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5A4553" w:rsidRDefault="009C3216" w:rsidP="009C3216">
      <w:pPr>
        <w:tabs>
          <w:tab w:val="right" w:pos="9781"/>
        </w:tabs>
        <w:rPr>
          <w:rFonts w:ascii="Arial" w:eastAsiaTheme="minorEastAsia" w:hAnsi="Arial" w:cs="Arial" w:hint="eastAsia"/>
          <w:b/>
          <w:noProof/>
          <w:sz w:val="24"/>
          <w:szCs w:val="24"/>
          <w:lang w:eastAsia="zh-CN"/>
        </w:rPr>
      </w:pPr>
      <w:r w:rsidRPr="00471B80">
        <w:rPr>
          <w:rFonts w:ascii="Arial" w:hAnsi="Arial" w:cs="Arial"/>
          <w:b/>
          <w:noProof/>
          <w:sz w:val="24"/>
          <w:szCs w:val="24"/>
        </w:rPr>
        <w:t>SA WG2 Meeting #S2-1</w:t>
      </w:r>
      <w:r w:rsidR="006D04C7" w:rsidRPr="009F7BF9">
        <w:rPr>
          <w:rFonts w:ascii="Arial" w:eastAsia="DengXian" w:hAnsi="Arial" w:cs="Arial" w:hint="eastAsia"/>
          <w:b/>
          <w:noProof/>
          <w:sz w:val="24"/>
          <w:szCs w:val="24"/>
          <w:lang w:eastAsia="zh-CN"/>
        </w:rPr>
        <w:t>5</w:t>
      </w:r>
      <w:r w:rsidR="000936D5">
        <w:rPr>
          <w:rFonts w:ascii="Arial" w:eastAsia="DengXian" w:hAnsi="Arial" w:cs="Arial"/>
          <w:b/>
          <w:noProof/>
          <w:sz w:val="24"/>
          <w:szCs w:val="24"/>
          <w:lang w:eastAsia="zh-CN"/>
        </w:rPr>
        <w:t>2</w:t>
      </w:r>
      <w:r w:rsidR="00786BF4">
        <w:rPr>
          <w:rFonts w:ascii="Arial" w:eastAsia="DengXian" w:hAnsi="Arial" w:cs="Arial"/>
          <w:b/>
          <w:noProof/>
          <w:sz w:val="24"/>
          <w:szCs w:val="24"/>
          <w:lang w:eastAsia="zh-CN"/>
        </w:rPr>
        <w:t>e</w:t>
      </w:r>
      <w:r w:rsidR="000936D5">
        <w:rPr>
          <w:rFonts w:ascii="Arial" w:eastAsia="DengXian" w:hAnsi="Arial" w:cs="Arial"/>
          <w:b/>
          <w:noProof/>
          <w:sz w:val="24"/>
          <w:szCs w:val="24"/>
          <w:lang w:eastAsia="zh-CN"/>
        </w:rPr>
        <w:t xml:space="preserve"> </w:t>
      </w:r>
      <w:r w:rsidR="00657C0A">
        <w:rPr>
          <w:rFonts w:ascii="Arial" w:hAnsi="Arial" w:cs="Arial"/>
          <w:b/>
          <w:noProof/>
          <w:sz w:val="24"/>
          <w:szCs w:val="24"/>
        </w:rPr>
        <w:t>(e-meeting)</w:t>
      </w:r>
      <w:r w:rsidRPr="00471B80">
        <w:rPr>
          <w:rFonts w:ascii="Arial" w:hAnsi="Arial" w:cs="Arial"/>
          <w:b/>
          <w:noProof/>
          <w:sz w:val="24"/>
          <w:szCs w:val="24"/>
        </w:rPr>
        <w:tab/>
      </w:r>
      <w:r w:rsidR="00753FD5" w:rsidRPr="00753FD5">
        <w:rPr>
          <w:rFonts w:ascii="Arial" w:hAnsi="Arial" w:cs="Arial"/>
          <w:b/>
          <w:noProof/>
          <w:sz w:val="24"/>
          <w:szCs w:val="24"/>
        </w:rPr>
        <w:t>S2-</w:t>
      </w:r>
      <w:r w:rsidR="00915C50" w:rsidRPr="00915C50">
        <w:rPr>
          <w:rFonts w:ascii="Arial" w:hAnsi="Arial" w:cs="Arial"/>
          <w:b/>
          <w:noProof/>
          <w:sz w:val="24"/>
          <w:szCs w:val="24"/>
        </w:rPr>
        <w:t>220</w:t>
      </w:r>
      <w:bookmarkStart w:id="0" w:name="_GoBack"/>
      <w:bookmarkEnd w:id="0"/>
      <w:r w:rsidR="00851D68">
        <w:rPr>
          <w:rFonts w:ascii="Arial" w:hAnsi="Arial" w:cs="Arial"/>
          <w:b/>
          <w:noProof/>
          <w:sz w:val="24"/>
          <w:szCs w:val="24"/>
        </w:rPr>
        <w:t>5813</w:t>
      </w:r>
      <w:ins w:id="1" w:author="catt-v1" w:date="2022-08-22T11:56:00Z">
        <w:r w:rsidR="005A4553">
          <w:rPr>
            <w:rFonts w:ascii="Arial" w:eastAsiaTheme="minorEastAsia" w:hAnsi="Arial" w:cs="Arial" w:hint="eastAsia"/>
            <w:b/>
            <w:noProof/>
            <w:sz w:val="24"/>
            <w:szCs w:val="24"/>
            <w:lang w:eastAsia="zh-CN"/>
          </w:rPr>
          <w:t>r01</w:t>
        </w:r>
      </w:ins>
    </w:p>
    <w:p w:rsidR="009C3216" w:rsidRPr="00471B80" w:rsidRDefault="00726909" w:rsidP="009C3216">
      <w:pPr>
        <w:pBdr>
          <w:bottom w:val="single" w:sz="4" w:space="1" w:color="auto"/>
        </w:pBdr>
        <w:tabs>
          <w:tab w:val="right" w:pos="9781"/>
        </w:tabs>
        <w:rPr>
          <w:rFonts w:ascii="Arial" w:hAnsi="Arial" w:cs="Arial"/>
          <w:b/>
          <w:noProof/>
          <w:sz w:val="24"/>
          <w:szCs w:val="24"/>
        </w:rPr>
      </w:pPr>
      <w:r>
        <w:rPr>
          <w:rFonts w:ascii="Arial" w:eastAsia="DengXian" w:hAnsi="Arial" w:cs="Arial"/>
          <w:b/>
          <w:noProof/>
          <w:sz w:val="24"/>
          <w:szCs w:val="24"/>
          <w:lang w:eastAsia="zh-CN"/>
        </w:rPr>
        <w:t>1</w:t>
      </w:r>
      <w:r w:rsidR="000936D5">
        <w:rPr>
          <w:rFonts w:ascii="Arial" w:eastAsia="DengXian" w:hAnsi="Arial" w:cs="Arial"/>
          <w:b/>
          <w:noProof/>
          <w:sz w:val="24"/>
          <w:szCs w:val="24"/>
          <w:lang w:eastAsia="zh-CN"/>
        </w:rPr>
        <w:t>7</w:t>
      </w:r>
      <w:r w:rsidR="00657C0A">
        <w:rPr>
          <w:rFonts w:ascii="Arial" w:hAnsi="Arial" w:cs="Arial"/>
          <w:b/>
          <w:noProof/>
          <w:sz w:val="24"/>
          <w:szCs w:val="24"/>
        </w:rPr>
        <w:t xml:space="preserve"> - </w:t>
      </w:r>
      <w:r>
        <w:rPr>
          <w:rFonts w:ascii="Arial" w:eastAsia="DengXian" w:hAnsi="Arial" w:cs="Arial"/>
          <w:b/>
          <w:noProof/>
          <w:sz w:val="24"/>
          <w:szCs w:val="24"/>
          <w:lang w:eastAsia="zh-CN"/>
        </w:rPr>
        <w:t>2</w:t>
      </w:r>
      <w:r w:rsidR="000936D5">
        <w:rPr>
          <w:rFonts w:ascii="Arial" w:eastAsia="DengXian" w:hAnsi="Arial" w:cs="Arial"/>
          <w:b/>
          <w:noProof/>
          <w:sz w:val="24"/>
          <w:szCs w:val="24"/>
          <w:lang w:eastAsia="zh-CN"/>
        </w:rPr>
        <w:t>6</w:t>
      </w:r>
      <w:r w:rsidR="007004BC">
        <w:rPr>
          <w:rFonts w:ascii="Arial" w:hAnsi="Arial" w:cs="Arial"/>
          <w:b/>
          <w:noProof/>
          <w:sz w:val="24"/>
          <w:szCs w:val="24"/>
        </w:rPr>
        <w:t xml:space="preserve"> </w:t>
      </w:r>
      <w:r w:rsidR="000936D5">
        <w:rPr>
          <w:rFonts w:ascii="Arial" w:eastAsia="DengXian" w:hAnsi="Arial" w:cs="Arial"/>
          <w:b/>
          <w:noProof/>
          <w:sz w:val="24"/>
          <w:szCs w:val="24"/>
          <w:lang w:eastAsia="zh-CN"/>
        </w:rPr>
        <w:t>August</w:t>
      </w:r>
      <w:r w:rsidR="006D04C7" w:rsidRPr="009F7BF9">
        <w:rPr>
          <w:rFonts w:ascii="Arial" w:eastAsia="DengXian" w:hAnsi="Arial" w:cs="Arial" w:hint="eastAsia"/>
          <w:b/>
          <w:noProof/>
          <w:sz w:val="24"/>
          <w:szCs w:val="24"/>
          <w:lang w:eastAsia="zh-CN"/>
        </w:rPr>
        <w:t xml:space="preserve"> </w:t>
      </w:r>
      <w:r w:rsidR="009C3216">
        <w:rPr>
          <w:rFonts w:ascii="Arial" w:hAnsi="Arial" w:cs="Arial"/>
          <w:b/>
          <w:noProof/>
          <w:sz w:val="24"/>
          <w:szCs w:val="24"/>
        </w:rPr>
        <w:t>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5E2CE6">
        <w:rPr>
          <w:rFonts w:ascii="Arial" w:eastAsia="DengXian" w:hAnsi="Arial" w:cs="Arial"/>
          <w:b/>
          <w:lang w:eastAsia="zh-CN"/>
        </w:rPr>
        <w:t>Ericsson</w:t>
      </w:r>
    </w:p>
    <w:p w:rsidR="00EF48DB" w:rsidRPr="00BB63C6" w:rsidRDefault="00483E3C">
      <w:pPr>
        <w:ind w:left="2127" w:hanging="2127"/>
        <w:rPr>
          <w:rFonts w:ascii="Arial" w:eastAsia="DengXian"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6D04C7">
        <w:rPr>
          <w:rFonts w:ascii="Arial" w:eastAsia="DengXian" w:hAnsi="Arial" w:cs="Arial" w:hint="eastAsia"/>
          <w:b/>
          <w:lang w:eastAsia="zh-CN"/>
        </w:rPr>
        <w:t xml:space="preserve">Update </w:t>
      </w:r>
      <w:r w:rsidR="00144041">
        <w:rPr>
          <w:rFonts w:ascii="Arial" w:eastAsia="DengXian" w:hAnsi="Arial" w:cs="Arial"/>
          <w:b/>
          <w:lang w:eastAsia="zh-CN"/>
        </w:rPr>
        <w:t>Solution</w:t>
      </w:r>
      <w:r w:rsidR="00144041" w:rsidRPr="00BB63C6">
        <w:rPr>
          <w:rFonts w:ascii="Arial" w:eastAsia="DengXian" w:hAnsi="Arial" w:cs="Arial" w:hint="eastAsia"/>
          <w:b/>
          <w:lang w:eastAsia="zh-CN"/>
        </w:rPr>
        <w:t xml:space="preserve"> </w:t>
      </w:r>
      <w:r w:rsidR="006D04C7">
        <w:rPr>
          <w:rFonts w:ascii="Arial" w:eastAsia="DengXian" w:hAnsi="Arial" w:cs="Arial" w:hint="eastAsia"/>
          <w:b/>
          <w:lang w:eastAsia="zh-CN"/>
        </w:rPr>
        <w:t>#</w:t>
      </w:r>
      <w:r w:rsidR="00144041">
        <w:rPr>
          <w:rFonts w:ascii="Arial" w:eastAsia="DengXian" w:hAnsi="Arial" w:cs="Arial"/>
          <w:b/>
          <w:lang w:eastAsia="zh-CN"/>
        </w:rPr>
        <w:t>1</w:t>
      </w:r>
      <w:r w:rsidR="0044031C">
        <w:rPr>
          <w:rFonts w:ascii="Arial" w:eastAsia="DengXian" w:hAnsi="Arial" w:cs="Arial"/>
          <w:b/>
          <w:lang w:eastAsia="zh-CN"/>
        </w:rPr>
        <w:t xml:space="preserve">: </w:t>
      </w:r>
      <w:r w:rsidR="0044031C" w:rsidRPr="0044031C">
        <w:rPr>
          <w:rFonts w:ascii="Arial" w:eastAsia="DengXian" w:hAnsi="Arial" w:cs="Arial"/>
          <w:b/>
          <w:lang w:eastAsia="zh-CN"/>
        </w:rPr>
        <w:t>Positioning protocol transport over User Plane</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DengXian" w:hAnsi="Arial" w:cs="Arial" w:hint="eastAsia"/>
          <w:b/>
          <w:lang w:eastAsia="zh-CN"/>
        </w:rPr>
        <w:t>10</w:t>
      </w:r>
    </w:p>
    <w:p w:rsidR="00EF48DB" w:rsidRPr="00BB63C6" w:rsidRDefault="00EF48DB">
      <w:pPr>
        <w:ind w:left="2127" w:hanging="2127"/>
        <w:rPr>
          <w:rFonts w:ascii="Arial" w:eastAsia="DengXian"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DengXian" w:hAnsi="Arial" w:cs="Arial" w:hint="eastAsia"/>
          <w:b/>
          <w:lang w:eastAsia="zh-CN"/>
        </w:rPr>
        <w:t>eLCS</w:t>
      </w:r>
      <w:r w:rsidR="00657C0A">
        <w:rPr>
          <w:rFonts w:ascii="Arial" w:hAnsi="Arial" w:cs="Arial"/>
          <w:b/>
        </w:rPr>
        <w:t>_Ph</w:t>
      </w:r>
      <w:r w:rsidR="001754BE" w:rsidRPr="00BB63C6">
        <w:rPr>
          <w:rFonts w:ascii="Arial" w:eastAsia="DengXian" w:hAnsi="Arial" w:cs="Arial" w:hint="eastAsia"/>
          <w:b/>
          <w:lang w:eastAsia="zh-CN"/>
        </w:rPr>
        <w:t>3</w:t>
      </w:r>
      <w:r w:rsidR="007866A6">
        <w:rPr>
          <w:rFonts w:ascii="Arial" w:eastAsia="DengXian" w:hAnsi="Arial" w:cs="Arial" w:hint="eastAsia"/>
          <w:b/>
          <w:lang w:eastAsia="zh-CN"/>
        </w:rPr>
        <w:t xml:space="preserve"> / Rel-18</w:t>
      </w:r>
    </w:p>
    <w:p w:rsidR="00EF48DB" w:rsidRDefault="00EF48DB">
      <w:pPr>
        <w:rPr>
          <w:rFonts w:ascii="Arial" w:hAnsi="Arial" w:cs="Arial"/>
          <w:i/>
        </w:rPr>
      </w:pPr>
      <w:r>
        <w:rPr>
          <w:rFonts w:ascii="Arial" w:hAnsi="Arial" w:cs="Arial"/>
          <w:i/>
        </w:rPr>
        <w:t>Abstract:</w:t>
      </w:r>
      <w:bookmarkStart w:id="2" w:name="OLE_LINK3"/>
      <w:bookmarkStart w:id="3" w:name="OLE_LINK4"/>
      <w:r w:rsidR="003A11FD">
        <w:rPr>
          <w:rFonts w:ascii="Arial" w:hAnsi="Arial" w:cs="Arial"/>
          <w:i/>
        </w:rPr>
        <w:t xml:space="preserve"> </w:t>
      </w:r>
      <w:r w:rsidR="0044031C" w:rsidRPr="00AD2978">
        <w:rPr>
          <w:rFonts w:ascii="Arial" w:hAnsi="Arial" w:cs="Arial"/>
          <w:i/>
        </w:rPr>
        <w:t>This contribution</w:t>
      </w:r>
      <w:r w:rsidR="0044031C">
        <w:rPr>
          <w:rFonts w:ascii="Arial" w:hAnsi="Arial" w:cs="Arial"/>
          <w:i/>
        </w:rPr>
        <w:t xml:space="preserve"> proposes to update </w:t>
      </w:r>
      <w:bookmarkEnd w:id="2"/>
      <w:bookmarkEnd w:id="3"/>
      <w:r w:rsidR="0044031C" w:rsidRPr="0044031C">
        <w:rPr>
          <w:rFonts w:ascii="Arial" w:eastAsia="DengXian" w:hAnsi="Arial" w:cs="Arial"/>
          <w:i/>
          <w:lang w:eastAsia="zh-CN"/>
        </w:rPr>
        <w:t>Solution #1: Positioning protocol transport over User Plane</w:t>
      </w:r>
    </w:p>
    <w:p w:rsidR="008669F5" w:rsidRDefault="008669F5" w:rsidP="008669F5">
      <w:pPr>
        <w:pStyle w:val="1"/>
        <w:ind w:left="0" w:firstLine="0"/>
      </w:pPr>
      <w:r>
        <w:t xml:space="preserve">1. </w:t>
      </w:r>
      <w:r w:rsidR="004457C2" w:rsidRPr="00BB63C6">
        <w:rPr>
          <w:rFonts w:eastAsia="DengXian" w:hint="eastAsia"/>
          <w:lang w:eastAsia="zh-CN"/>
        </w:rPr>
        <w:t>Discussion</w:t>
      </w:r>
    </w:p>
    <w:p w:rsidR="00913E96" w:rsidRDefault="000060B8" w:rsidP="000028EB">
      <w:pPr>
        <w:rPr>
          <w:rFonts w:eastAsia="DengXian"/>
          <w:lang w:eastAsia="zh-CN"/>
        </w:rPr>
      </w:pPr>
      <w:bookmarkStart w:id="4" w:name="_Toc352077766"/>
      <w:r w:rsidRPr="000060B8">
        <w:rPr>
          <w:rFonts w:eastAsia="DengXian"/>
          <w:lang w:eastAsia="zh-CN"/>
        </w:rPr>
        <w:t>B</w:t>
      </w:r>
      <w:r w:rsidRPr="000060B8">
        <w:rPr>
          <w:rFonts w:eastAsia="DengXian" w:hint="eastAsia"/>
          <w:lang w:eastAsia="zh-CN"/>
        </w:rPr>
        <w:t xml:space="preserve">ased on </w:t>
      </w:r>
      <w:r w:rsidR="00726909">
        <w:rPr>
          <w:rFonts w:eastAsia="DengXian"/>
          <w:lang w:eastAsia="zh-CN"/>
        </w:rPr>
        <w:t>discussion</w:t>
      </w:r>
      <w:r w:rsidR="000028EB">
        <w:rPr>
          <w:rFonts w:eastAsia="DengXian"/>
          <w:lang w:eastAsia="zh-CN"/>
        </w:rPr>
        <w:t xml:space="preserve"> on earlier SA2 meeting solution </w:t>
      </w:r>
      <w:r w:rsidR="00833B4B">
        <w:rPr>
          <w:rFonts w:eastAsia="DengXian"/>
          <w:lang w:eastAsia="zh-CN"/>
        </w:rPr>
        <w:t>is expanded to make it more verbose</w:t>
      </w:r>
      <w:r w:rsidR="006542A4">
        <w:rPr>
          <w:rFonts w:eastAsia="DengXian"/>
          <w:lang w:eastAsia="zh-CN"/>
        </w:rPr>
        <w:t>.</w:t>
      </w:r>
    </w:p>
    <w:bookmarkEnd w:id="4"/>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4457C2" w:rsidRPr="00BB63C6" w:rsidRDefault="0019418E" w:rsidP="004457C2">
      <w:pPr>
        <w:pStyle w:val="paragraph"/>
        <w:snapToGrid w:val="0"/>
        <w:spacing w:before="0" w:beforeAutospacing="0" w:after="120" w:afterAutospacing="0"/>
        <w:textAlignment w:val="baseline"/>
        <w:rPr>
          <w:rFonts w:eastAsia="DengXian"/>
          <w:color w:val="000000"/>
          <w:sz w:val="20"/>
          <w:szCs w:val="20"/>
          <w:lang w:val="en-GB" w:eastAsia="zh-CN"/>
        </w:rPr>
      </w:pPr>
      <w:bookmarkStart w:id="5" w:name="_Toc510607499"/>
      <w:bookmarkStart w:id="6"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DengXian" w:hint="eastAsia"/>
          <w:color w:val="000000"/>
          <w:sz w:val="20"/>
          <w:szCs w:val="20"/>
          <w:lang w:val="en-GB" w:eastAsia="zh-CN"/>
        </w:rPr>
        <w:t xml:space="preserve">to </w:t>
      </w:r>
      <w:r w:rsidR="00AE71FE">
        <w:rPr>
          <w:rFonts w:eastAsia="DengXian" w:hint="eastAsia"/>
          <w:color w:val="000000"/>
          <w:sz w:val="20"/>
          <w:szCs w:val="20"/>
          <w:lang w:val="en-GB" w:eastAsia="zh-CN"/>
        </w:rPr>
        <w:t xml:space="preserve">update </w:t>
      </w:r>
      <w:r w:rsidR="00726909">
        <w:rPr>
          <w:rFonts w:eastAsia="DengXian"/>
          <w:color w:val="000000"/>
          <w:sz w:val="20"/>
          <w:szCs w:val="20"/>
          <w:lang w:val="en-GB" w:eastAsia="zh-CN"/>
        </w:rPr>
        <w:t>Solution</w:t>
      </w:r>
      <w:r w:rsidR="00AE71FE">
        <w:rPr>
          <w:rFonts w:eastAsia="DengXian" w:hint="eastAsia"/>
          <w:color w:val="000000"/>
          <w:sz w:val="20"/>
          <w:szCs w:val="20"/>
          <w:lang w:val="en-GB" w:eastAsia="zh-CN"/>
        </w:rPr>
        <w:t xml:space="preserve"> #</w:t>
      </w:r>
      <w:r w:rsidR="00726909">
        <w:rPr>
          <w:rFonts w:eastAsia="DengXian"/>
          <w:color w:val="000000"/>
          <w:sz w:val="20"/>
          <w:szCs w:val="20"/>
          <w:lang w:val="en-GB" w:eastAsia="zh-CN"/>
        </w:rPr>
        <w:t xml:space="preserve">1 </w:t>
      </w:r>
      <w:r w:rsidR="00AE71FE">
        <w:rPr>
          <w:rFonts w:eastAsia="DengXian" w:hint="eastAsia"/>
          <w:color w:val="000000"/>
          <w:sz w:val="20"/>
          <w:szCs w:val="20"/>
          <w:lang w:val="en-GB" w:eastAsia="zh-CN"/>
        </w:rPr>
        <w:t>as following</w:t>
      </w:r>
      <w:r w:rsidR="004457C2">
        <w:rPr>
          <w:rFonts w:eastAsia="MS Mincho"/>
          <w:color w:val="000000"/>
          <w:sz w:val="20"/>
          <w:szCs w:val="20"/>
          <w:lang w:val="en-GB" w:eastAsia="ja-JP"/>
        </w:rPr>
        <w:t>.</w:t>
      </w: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rsidR="000936D5" w:rsidRPr="000063DB" w:rsidRDefault="000936D5" w:rsidP="000936D5">
      <w:pPr>
        <w:pStyle w:val="2"/>
      </w:pPr>
      <w:bookmarkStart w:id="7" w:name="_Toc100864865"/>
      <w:bookmarkEnd w:id="5"/>
      <w:bookmarkEnd w:id="6"/>
      <w:r>
        <w:t>6</w:t>
      </w:r>
      <w:r w:rsidRPr="000063DB">
        <w:t>.</w:t>
      </w:r>
      <w:r w:rsidRPr="000063DB">
        <w:rPr>
          <w:lang w:eastAsia="zh-CN"/>
        </w:rPr>
        <w:t>1</w:t>
      </w:r>
      <w:r w:rsidRPr="000063DB">
        <w:tab/>
        <w:t>Solution #</w:t>
      </w:r>
      <w:r w:rsidRPr="000063DB">
        <w:rPr>
          <w:lang w:eastAsia="zh-CN"/>
        </w:rPr>
        <w:t>1</w:t>
      </w:r>
      <w:r w:rsidRPr="000063DB">
        <w:t>: Positioning protocol transport over User Plane</w:t>
      </w:r>
    </w:p>
    <w:p w:rsidR="000936D5" w:rsidRPr="000063DB" w:rsidRDefault="000936D5" w:rsidP="000936D5">
      <w:pPr>
        <w:pStyle w:val="3"/>
        <w:rPr>
          <w:lang w:eastAsia="ko-KR"/>
        </w:rPr>
      </w:pPr>
      <w:bookmarkStart w:id="8" w:name="_Toc104475528"/>
      <w:r w:rsidRPr="000063DB">
        <w:rPr>
          <w:lang w:eastAsia="ko-KR"/>
        </w:rPr>
        <w:t>6.</w:t>
      </w:r>
      <w:r w:rsidRPr="000063DB">
        <w:rPr>
          <w:lang w:eastAsia="zh-CN"/>
        </w:rPr>
        <w:t>1</w:t>
      </w:r>
      <w:r w:rsidRPr="000063DB">
        <w:rPr>
          <w:lang w:eastAsia="ko-KR"/>
        </w:rPr>
        <w:t>.1</w:t>
      </w:r>
      <w:r w:rsidRPr="000063DB">
        <w:rPr>
          <w:lang w:eastAsia="ko-KR"/>
        </w:rPr>
        <w:tab/>
        <w:t>Introduction</w:t>
      </w:r>
      <w:bookmarkEnd w:id="8"/>
    </w:p>
    <w:p w:rsidR="000936D5" w:rsidRPr="000063DB" w:rsidRDefault="000936D5" w:rsidP="000936D5">
      <w:pPr>
        <w:rPr>
          <w:lang w:eastAsia="zh-CN"/>
        </w:rPr>
      </w:pPr>
      <w:r w:rsidRPr="000063DB">
        <w:rPr>
          <w:lang w:eastAsia="zh-CN"/>
        </w:rPr>
        <w:t xml:space="preserve">This solution addresses Key Issue #1 on </w:t>
      </w:r>
      <w:r w:rsidRPr="000063DB">
        <w:t>Architectural Enhancement to support User Plane positioning</w:t>
      </w:r>
      <w:r w:rsidRPr="00403115">
        <w:t xml:space="preserve"> </w:t>
      </w:r>
      <w:r>
        <w:t>and also provides option to reduce latency for Key Issue #10</w:t>
      </w:r>
      <w:r w:rsidRPr="000063DB">
        <w:rPr>
          <w:lang w:eastAsia="zh-CN"/>
        </w:rPr>
        <w:t>.</w:t>
      </w:r>
    </w:p>
    <w:p w:rsidR="000936D5" w:rsidRPr="000063DB" w:rsidRDefault="000936D5" w:rsidP="000936D5">
      <w:pPr>
        <w:pStyle w:val="3"/>
        <w:rPr>
          <w:lang w:eastAsia="ko-KR"/>
        </w:rPr>
      </w:pPr>
      <w:bookmarkStart w:id="9" w:name="_Toc104475529"/>
      <w:r w:rsidRPr="000063DB">
        <w:rPr>
          <w:lang w:eastAsia="ko-KR"/>
        </w:rPr>
        <w:t>6.</w:t>
      </w:r>
      <w:r w:rsidRPr="000063DB">
        <w:rPr>
          <w:lang w:eastAsia="zh-CN"/>
        </w:rPr>
        <w:t>1</w:t>
      </w:r>
      <w:r w:rsidRPr="000063DB">
        <w:rPr>
          <w:lang w:eastAsia="ko-KR"/>
        </w:rPr>
        <w:t>.2</w:t>
      </w:r>
      <w:r w:rsidRPr="000063DB">
        <w:rPr>
          <w:lang w:eastAsia="ko-KR"/>
        </w:rPr>
        <w:tab/>
        <w:t>Functional Description</w:t>
      </w:r>
      <w:bookmarkEnd w:id="9"/>
    </w:p>
    <w:p w:rsidR="000936D5" w:rsidRDefault="000936D5" w:rsidP="000936D5">
      <w:pPr>
        <w:rPr>
          <w:lang w:eastAsia="zh-CN"/>
        </w:rPr>
      </w:pPr>
      <w:r>
        <w:rPr>
          <w:lang w:eastAsia="zh-CN"/>
        </w:rPr>
        <w:t>The AMF, UE and LMF are enhanced to initiate setup of a User Plane connection between a selected LMF and UE and to provide LMF and UE with needed information to establish a secure connection. The information includes e.g. IP address of LMF</w:t>
      </w:r>
      <w:del w:id="10" w:author="catt-v1" w:date="2022-08-22T11:56:00Z">
        <w:r w:rsidDel="005A4553">
          <w:rPr>
            <w:lang w:eastAsia="zh-CN"/>
          </w:rPr>
          <w:delText>, S-NSSAI, identity of the DNN</w:delText>
        </w:r>
      </w:del>
      <w:r>
        <w:rPr>
          <w:lang w:eastAsia="zh-CN"/>
        </w:rPr>
        <w:t xml:space="preserve"> to be used for the connection, temporary UE identifier (not the same as used N2 or other reference points), and security credentials. The AMF, UE and LMF are enhanced to transport LPP over a UP protocol. Once the LCS-UP connection is established the LMF selects either to use the LCS-UP procedure according to clause 6.1.3.3 or to use CP procedure according to clause 6.11.1 of TS 23.273 [5]. Within one LPP session the same transport shall be used.</w:t>
      </w:r>
    </w:p>
    <w:p w:rsidR="000936D5" w:rsidRDefault="000936D5" w:rsidP="000936D5">
      <w:pPr>
        <w:rPr>
          <w:lang w:eastAsia="zh-CN"/>
        </w:rPr>
      </w:pPr>
      <w:r>
        <w:rPr>
          <w:lang w:eastAsia="zh-CN"/>
        </w:rPr>
        <w:t>Since LCS-UP connection is maintained during the lifetime of the PDU session, the procedure also reduces the latency if LMF selects LCS-UP over CP for certain positioning requests.</w:t>
      </w:r>
    </w:p>
    <w:p w:rsidR="000936D5" w:rsidRDefault="000936D5" w:rsidP="000936D5">
      <w:pPr>
        <w:rPr>
          <w:ins w:id="11" w:author="Richárd Bátorfi" w:date="2022-08-05T13:15:00Z"/>
          <w:lang w:eastAsia="zh-CN"/>
        </w:rPr>
      </w:pPr>
      <w:r>
        <w:rPr>
          <w:lang w:eastAsia="zh-CN"/>
        </w:rPr>
        <w:t>Current solution considers UE has only one LCS-UP connection with the selected LMF.</w:t>
      </w:r>
    </w:p>
    <w:p w:rsidR="0060685F" w:rsidRDefault="00CA337D" w:rsidP="000936D5">
      <w:pPr>
        <w:rPr>
          <w:lang w:eastAsia="zh-CN"/>
        </w:rPr>
      </w:pPr>
      <w:ins w:id="12" w:author="Richárd Bátorfi" w:date="2022-08-05T13:57:00Z">
        <w:r>
          <w:t>M</w:t>
        </w:r>
        <w:r w:rsidRPr="00CA337D">
          <w:t xml:space="preserve">ultiple </w:t>
        </w:r>
        <w:r>
          <w:rPr>
            <w:lang w:eastAsia="zh-CN"/>
          </w:rPr>
          <w:t xml:space="preserve">LCS-UP </w:t>
        </w:r>
        <w:r w:rsidRPr="00CA337D">
          <w:t>connection</w:t>
        </w:r>
      </w:ins>
      <w:ins w:id="13" w:author="Richárd Bátorfi" w:date="2022-08-05T13:59:00Z">
        <w:r>
          <w:t xml:space="preserve"> </w:t>
        </w:r>
      </w:ins>
      <w:ins w:id="14" w:author="Richárd Bátorfi" w:date="2022-08-05T14:00:00Z">
        <w:r>
          <w:t>establishment</w:t>
        </w:r>
      </w:ins>
      <w:ins w:id="15" w:author="Richárd Bátorfi" w:date="2022-08-05T13:57:00Z">
        <w:r w:rsidRPr="00CA337D">
          <w:t xml:space="preserve"> could</w:t>
        </w:r>
        <w:r>
          <w:t xml:space="preserve"> be also considered</w:t>
        </w:r>
      </w:ins>
      <w:ins w:id="16" w:author="Richárd Bátorfi" w:date="2022-08-05T14:00:00Z">
        <w:r>
          <w:t xml:space="preserve"> from </w:t>
        </w:r>
        <w:r w:rsidRPr="00CA337D">
          <w:t>a single or multiple LMF</w:t>
        </w:r>
      </w:ins>
      <w:ins w:id="17" w:author="Richárd Bátorfi" w:date="2022-08-05T13:57:00Z">
        <w:r>
          <w:t xml:space="preserve"> to sep</w:t>
        </w:r>
      </w:ins>
      <w:ins w:id="18" w:author="Richárd Bátorfi" w:date="2022-08-05T13:58:00Z">
        <w:r>
          <w:t xml:space="preserve">arate </w:t>
        </w:r>
      </w:ins>
      <w:ins w:id="19" w:author="Richárd Bátorfi" w:date="2022-08-05T14:01:00Z">
        <w:r>
          <w:t xml:space="preserve">different traffic </w:t>
        </w:r>
      </w:ins>
      <w:ins w:id="20" w:author="Richárd Bátorfi" w:date="2022-08-05T14:05:00Z">
        <w:r w:rsidR="003568B1">
          <w:t xml:space="preserve">type </w:t>
        </w:r>
      </w:ins>
      <w:ins w:id="21" w:author="Richárd Bátorfi" w:date="2022-08-05T14:01:00Z">
        <w:r>
          <w:t>(</w:t>
        </w:r>
      </w:ins>
      <w:ins w:id="22" w:author="Richárd Bátorfi" w:date="2022-08-05T14:02:00Z">
        <w:r w:rsidRPr="00CA337D">
          <w:t>emergency, LI or commercial</w:t>
        </w:r>
      </w:ins>
      <w:ins w:id="23" w:author="Richárd Bátorfi" w:date="2022-08-05T14:01:00Z">
        <w:r>
          <w:t>)</w:t>
        </w:r>
      </w:ins>
      <w:ins w:id="24" w:author="Richárd Bátorfi" w:date="2022-08-05T14:02:00Z">
        <w:r>
          <w:t>.</w:t>
        </w:r>
      </w:ins>
    </w:p>
    <w:p w:rsidR="000936D5" w:rsidRDefault="000936D5" w:rsidP="000936D5">
      <w:pPr>
        <w:pStyle w:val="NO"/>
        <w:rPr>
          <w:ins w:id="25" w:author="Richárd Bátorfi" w:date="2022-08-05T13:35:00Z"/>
        </w:rPr>
      </w:pPr>
      <w:r>
        <w:rPr>
          <w:rFonts w:eastAsiaTheme="minorEastAsia"/>
          <w:lang w:eastAsia="zh-CN"/>
        </w:rPr>
        <w:t>N</w:t>
      </w:r>
      <w:r w:rsidRPr="000063DB">
        <w:t>OTE:</w:t>
      </w:r>
      <w:r w:rsidRPr="000063DB">
        <w:tab/>
      </w:r>
      <w:r>
        <w:t xml:space="preserve">If and </w:t>
      </w:r>
      <w:r w:rsidRPr="000063DB">
        <w:t>what security mechanism is used and subject to SA WG3 conclusion.</w:t>
      </w:r>
    </w:p>
    <w:p w:rsidR="006E0C3F" w:rsidRPr="00185E89" w:rsidRDefault="006E0C3F" w:rsidP="006E0C3F">
      <w:pPr>
        <w:rPr>
          <w:ins w:id="26" w:author="Richárd Bátorfi" w:date="2022-08-05T13:35:00Z"/>
          <w:lang w:eastAsia="zh-CN"/>
        </w:rPr>
      </w:pPr>
      <w:ins w:id="27" w:author="Richárd Bátorfi" w:date="2022-08-05T13:35:00Z">
        <w:r w:rsidRPr="00185E89">
          <w:rPr>
            <w:lang w:eastAsia="zh-CN"/>
          </w:rPr>
          <w:t>It is proposed to define a protocol stack that includes a lightweight LPP transfer protocol</w:t>
        </w:r>
        <w:r>
          <w:rPr>
            <w:lang w:eastAsia="zh-CN"/>
          </w:rPr>
          <w:t xml:space="preserve"> that is limited services aligned to what CP transport provides (e.g. identification of UE and positioning session)</w:t>
        </w:r>
        <w:r w:rsidRPr="00185E89">
          <w:rPr>
            <w:lang w:eastAsia="zh-CN"/>
          </w:rPr>
          <w:t xml:space="preserve">. A potential stack is shown </w:t>
        </w:r>
        <w:r>
          <w:rPr>
            <w:lang w:eastAsia="zh-CN"/>
          </w:rPr>
          <w:t xml:space="preserve">in </w:t>
        </w:r>
      </w:ins>
      <w:ins w:id="28" w:author="Richárd Bátorfi" w:date="2022-08-05T13:36:00Z">
        <w:r>
          <w:rPr>
            <w:lang w:eastAsia="zh-CN"/>
          </w:rPr>
          <w:t>Figure 6.1.2.-1</w:t>
        </w:r>
      </w:ins>
      <w:ins w:id="29" w:author="Richárd Bátorfi" w:date="2022-08-05T13:35:00Z">
        <w:r w:rsidRPr="00185E89">
          <w:rPr>
            <w:lang w:eastAsia="zh-CN"/>
          </w:rPr>
          <w:t xml:space="preserve"> (TCP is shown as example of </w:t>
        </w:r>
        <w:r>
          <w:rPr>
            <w:lang w:eastAsia="zh-CN"/>
          </w:rPr>
          <w:t xml:space="preserve">a </w:t>
        </w:r>
        <w:r w:rsidRPr="00185E89">
          <w:rPr>
            <w:lang w:eastAsia="zh-CN"/>
          </w:rPr>
          <w:t>transport layer and security details are omitted).</w:t>
        </w:r>
        <w:r>
          <w:rPr>
            <w:lang w:eastAsia="zh-CN"/>
          </w:rPr>
          <w:t xml:space="preserve"> </w:t>
        </w:r>
        <w:r w:rsidRPr="00185E89">
          <w:rPr>
            <w:lang w:eastAsia="zh-CN"/>
          </w:rPr>
          <w:t>Details of protocol stack will be determined in the normative work</w:t>
        </w:r>
        <w:r>
          <w:rPr>
            <w:lang w:eastAsia="zh-CN"/>
          </w:rPr>
          <w:t>.</w:t>
        </w:r>
      </w:ins>
    </w:p>
    <w:p w:rsidR="006E0C3F" w:rsidRDefault="006E0C3F" w:rsidP="000936D5">
      <w:pPr>
        <w:pStyle w:val="NO"/>
        <w:rPr>
          <w:ins w:id="30" w:author="Richárd Bátorfi" w:date="2022-08-05T13:32:00Z"/>
        </w:rPr>
      </w:pPr>
    </w:p>
    <w:p w:rsidR="006E0C3F" w:rsidRDefault="006E0C3F" w:rsidP="006E0C3F">
      <w:pPr>
        <w:pStyle w:val="NO"/>
        <w:jc w:val="center"/>
        <w:rPr>
          <w:ins w:id="31" w:author="Richárd Bátorfi" w:date="2022-08-05T13:32:00Z"/>
        </w:rPr>
      </w:pPr>
      <w:ins w:id="32" w:author="Richárd Bátorfi" w:date="2022-08-05T13:32:00Z">
        <w:r w:rsidRPr="00DA3BBC">
          <w:object w:dxaOrig="6975" w:dyaOrig="2746" w14:anchorId="68BFFB23">
            <v:shape id="_x0000_i1025" type="#_x0000_t75" style="width:347.2pt;height:139.15pt" o:ole="">
              <v:imagedata r:id="rId14" o:title=""/>
            </v:shape>
            <o:OLEObject Type="Embed" ProgID="Visio.Drawing.11" ShapeID="_x0000_i1025" DrawAspect="Content" ObjectID="_1722674747" r:id="rId15"/>
          </w:object>
        </w:r>
      </w:ins>
    </w:p>
    <w:p w:rsidR="006E0C3F" w:rsidRDefault="006E0C3F" w:rsidP="006E0C3F">
      <w:pPr>
        <w:pStyle w:val="NO"/>
        <w:jc w:val="center"/>
        <w:rPr>
          <w:ins w:id="33" w:author="Richárd Bátorfi" w:date="2022-08-05T13:32:00Z"/>
        </w:rPr>
      </w:pPr>
      <w:ins w:id="34" w:author="Richárd Bátorfi" w:date="2022-08-05T13:32:00Z">
        <w:r w:rsidRPr="000063DB">
          <w:t>Figure 6.</w:t>
        </w:r>
        <w:r w:rsidRPr="000063DB">
          <w:rPr>
            <w:lang w:eastAsia="zh-CN"/>
          </w:rPr>
          <w:t>1</w:t>
        </w:r>
        <w:r w:rsidRPr="000063DB">
          <w:t>.</w:t>
        </w:r>
      </w:ins>
      <w:ins w:id="35" w:author="Richárd Bátorfi" w:date="2022-08-05T13:33:00Z">
        <w:r>
          <w:t>2.-1:</w:t>
        </w:r>
      </w:ins>
      <w:ins w:id="36" w:author="Richárd Bátorfi" w:date="2022-08-05T13:43:00Z">
        <w:r w:rsidR="007B5F6A">
          <w:t xml:space="preserve"> </w:t>
        </w:r>
        <w:r w:rsidR="007B5F6A" w:rsidRPr="00331EC6">
          <w:t>Protocol Layering for User Plane Transfer</w:t>
        </w:r>
      </w:ins>
      <w:ins w:id="37" w:author="Richárd Bátorfi" w:date="2022-08-05T13:46:00Z">
        <w:r w:rsidR="007B5F6A">
          <w:t xml:space="preserve"> of LPP</w:t>
        </w:r>
      </w:ins>
    </w:p>
    <w:p w:rsidR="006E0C3F" w:rsidRPr="000063DB" w:rsidRDefault="006E0C3F" w:rsidP="006E0C3F">
      <w:pPr>
        <w:pStyle w:val="NO"/>
        <w:jc w:val="center"/>
      </w:pPr>
    </w:p>
    <w:p w:rsidR="000936D5" w:rsidRPr="000063DB" w:rsidRDefault="000936D5" w:rsidP="000936D5">
      <w:pPr>
        <w:pStyle w:val="3"/>
      </w:pPr>
      <w:bookmarkStart w:id="38" w:name="_Toc104475530"/>
      <w:r w:rsidRPr="000063DB">
        <w:t>6.</w:t>
      </w:r>
      <w:r w:rsidRPr="000063DB">
        <w:rPr>
          <w:lang w:eastAsia="zh-CN"/>
        </w:rPr>
        <w:t>1</w:t>
      </w:r>
      <w:r w:rsidRPr="000063DB">
        <w:t>.3</w:t>
      </w:r>
      <w:r w:rsidRPr="000063DB">
        <w:tab/>
        <w:t>Procedures</w:t>
      </w:r>
      <w:bookmarkEnd w:id="38"/>
    </w:p>
    <w:p w:rsidR="000936D5" w:rsidRPr="000063DB" w:rsidRDefault="000936D5" w:rsidP="000936D5">
      <w:pPr>
        <w:pStyle w:val="4"/>
      </w:pPr>
      <w:bookmarkStart w:id="39" w:name="_Toc104475531"/>
      <w:r w:rsidRPr="000063DB">
        <w:t>6.</w:t>
      </w:r>
      <w:r w:rsidRPr="000063DB">
        <w:rPr>
          <w:lang w:eastAsia="zh-CN"/>
        </w:rPr>
        <w:t>1</w:t>
      </w:r>
      <w:r w:rsidRPr="000063DB">
        <w:t>.</w:t>
      </w:r>
      <w:r w:rsidRPr="000063DB">
        <w:rPr>
          <w:lang w:eastAsia="zh-CN"/>
        </w:rPr>
        <w:t>3.1</w:t>
      </w:r>
      <w:r w:rsidRPr="000063DB">
        <w:tab/>
        <w:t>Establish LCS-UP connection between UE and LMF</w:t>
      </w:r>
      <w:bookmarkEnd w:id="39"/>
    </w:p>
    <w:p w:rsidR="000936D5" w:rsidRPr="000063DB" w:rsidRDefault="000936D5" w:rsidP="000936D5">
      <w:pPr>
        <w:rPr>
          <w:lang w:eastAsia="zh-CN"/>
        </w:rPr>
      </w:pPr>
      <w:r w:rsidRPr="000063DB">
        <w:rPr>
          <w:lang w:eastAsia="zh-CN"/>
        </w:rPr>
        <w:t>The flow below shows how a secure LCS-UP connection between UE and LMF is established.</w:t>
      </w:r>
    </w:p>
    <w:p w:rsidR="000936D5" w:rsidRPr="000063DB" w:rsidRDefault="000936D5" w:rsidP="000936D5">
      <w:pPr>
        <w:pStyle w:val="TH"/>
        <w:rPr>
          <w:lang w:eastAsia="zh-CN"/>
        </w:rPr>
      </w:pPr>
      <w:r w:rsidRPr="000063DB">
        <w:object w:dxaOrig="12810" w:dyaOrig="6181" w14:anchorId="4E246891">
          <v:shape id="_x0000_i1026" type="#_x0000_t75" style="width:398.45pt;height:191.7pt" o:ole="">
            <v:imagedata r:id="rId16" o:title=""/>
          </v:shape>
          <o:OLEObject Type="Embed" ProgID="Visio.Drawing.15" ShapeID="_x0000_i1026" DrawAspect="Content" ObjectID="_1722674748" r:id="rId17"/>
        </w:object>
      </w:r>
    </w:p>
    <w:p w:rsidR="000936D5" w:rsidRPr="000063DB" w:rsidRDefault="000936D5" w:rsidP="000936D5">
      <w:pPr>
        <w:pStyle w:val="TF"/>
      </w:pPr>
      <w:r w:rsidRPr="000063DB">
        <w:t>Figure 6.</w:t>
      </w:r>
      <w:r w:rsidRPr="000063DB">
        <w:rPr>
          <w:lang w:eastAsia="zh-CN"/>
        </w:rPr>
        <w:t>1</w:t>
      </w:r>
      <w:r w:rsidRPr="000063DB">
        <w:t>.3.1-1: Connection establishment between UE and LMF</w:t>
      </w:r>
    </w:p>
    <w:p w:rsidR="00386275" w:rsidRDefault="000936D5" w:rsidP="00386275">
      <w:pPr>
        <w:pStyle w:val="B1"/>
        <w:rPr>
          <w:rFonts w:eastAsiaTheme="minorEastAsia"/>
          <w:lang w:eastAsia="zh-CN"/>
        </w:rPr>
      </w:pPr>
      <w:r w:rsidRPr="00DA1853">
        <w:t>1.</w:t>
      </w:r>
      <w:r w:rsidRPr="00DA1853">
        <w:tab/>
      </w:r>
      <w:bookmarkStart w:id="40" w:name="_Hlk110601671"/>
      <w:r w:rsidRPr="00DA1853">
        <w:t>At applicable Registration events</w:t>
      </w:r>
      <w:del w:id="41" w:author="Richárd Bátorfi" w:date="2022-08-05T13:36:00Z">
        <w:r w:rsidRPr="00DA1853" w:rsidDel="006E0C3F">
          <w:delText xml:space="preserve"> </w:delText>
        </w:r>
      </w:del>
      <w:r w:rsidRPr="00DA1853">
        <w:t xml:space="preserve"> </w:t>
      </w:r>
      <w:r w:rsidRPr="00DA1853">
        <w:rPr>
          <w:rFonts w:hint="eastAsia"/>
        </w:rPr>
        <w:t xml:space="preserve">or </w:t>
      </w:r>
      <w:r w:rsidRPr="00DA1853">
        <w:t>when an LCS procedure is initiated</w:t>
      </w:r>
      <w:bookmarkEnd w:id="40"/>
      <w:r w:rsidRPr="00DA1853">
        <w:t>, AMF may decide to select an LMF and request the UE and the selected LMF to establish an LCS-UP connection to be used for transfer of LPP signalling. The decision may be based on e.g. UE capabilities, UE location, subscription information</w:t>
      </w:r>
      <w:r w:rsidRPr="00DA1853">
        <w:rPr>
          <w:rFonts w:eastAsiaTheme="minorEastAsia" w:hint="eastAsia"/>
        </w:rPr>
        <w:t>,</w:t>
      </w:r>
      <w:r w:rsidRPr="00DA1853">
        <w:t xml:space="preserve"> </w:t>
      </w:r>
      <w:r w:rsidRPr="00DA1853">
        <w:rPr>
          <w:rFonts w:eastAsiaTheme="minorEastAsia" w:hint="eastAsia"/>
        </w:rPr>
        <w:t xml:space="preserve">LMF load </w:t>
      </w:r>
      <w:r w:rsidRPr="00DA1853">
        <w:t>and LMF capabilities.</w:t>
      </w:r>
      <w:r w:rsidR="00386275">
        <w:t xml:space="preserve"> </w:t>
      </w:r>
      <w:ins w:id="42" w:author="Richárd Bátorfi" w:date="2022-08-05T14:17:00Z">
        <w:r w:rsidR="00EB4413">
          <w:rPr>
            <w:rFonts w:eastAsiaTheme="minorEastAsia"/>
            <w:lang w:eastAsia="zh-CN"/>
          </w:rPr>
          <w:t xml:space="preserve">It can be an operator decision </w:t>
        </w:r>
      </w:ins>
      <w:ins w:id="43" w:author="Richárd Bátorfi" w:date="2022-08-05T14:20:00Z">
        <w:r w:rsidR="00EB4413" w:rsidRPr="00EB4413">
          <w:rPr>
            <w:rFonts w:eastAsiaTheme="minorEastAsia"/>
            <w:lang w:eastAsia="zh-CN"/>
          </w:rPr>
          <w:t xml:space="preserve">whether </w:t>
        </w:r>
      </w:ins>
      <w:bookmarkStart w:id="44" w:name="_Hlk110604365"/>
      <w:ins w:id="45" w:author="Richárd Bátorfi" w:date="2022-08-05T14:18:00Z">
        <w:r w:rsidR="00EB4413" w:rsidRPr="00EB4413">
          <w:rPr>
            <w:rFonts w:eastAsiaTheme="minorEastAsia"/>
            <w:lang w:eastAsia="zh-CN"/>
          </w:rPr>
          <w:t xml:space="preserve">LCS-UP connection is </w:t>
        </w:r>
      </w:ins>
      <w:ins w:id="46" w:author="Richárd Bátorfi" w:date="2022-08-05T14:19:00Z">
        <w:r w:rsidR="00EB4413">
          <w:rPr>
            <w:rFonts w:eastAsiaTheme="minorEastAsia"/>
            <w:lang w:eastAsia="zh-CN"/>
          </w:rPr>
          <w:t>established</w:t>
        </w:r>
      </w:ins>
      <w:ins w:id="47" w:author="Richárd Bátorfi" w:date="2022-08-05T14:21:00Z">
        <w:r w:rsidR="00EB4413">
          <w:rPr>
            <w:rFonts w:eastAsiaTheme="minorEastAsia"/>
            <w:lang w:eastAsia="zh-CN"/>
          </w:rPr>
          <w:t xml:space="preserve"> </w:t>
        </w:r>
      </w:ins>
      <w:bookmarkEnd w:id="44"/>
      <w:ins w:id="48" w:author="Richárd Bátorfi" w:date="2022-08-05T14:20:00Z">
        <w:r w:rsidR="00EB4413">
          <w:rPr>
            <w:rFonts w:eastAsiaTheme="minorEastAsia"/>
            <w:lang w:eastAsia="zh-CN"/>
          </w:rPr>
          <w:t>a</w:t>
        </w:r>
        <w:r w:rsidR="00EB4413" w:rsidRPr="00EB4413">
          <w:rPr>
            <w:rFonts w:eastAsiaTheme="minorEastAsia"/>
            <w:lang w:eastAsia="zh-CN"/>
          </w:rPr>
          <w:t>t Registration events or when an LCS procedure is initiated</w:t>
        </w:r>
      </w:ins>
      <w:ins w:id="49" w:author="Richárd Bátorfi" w:date="2022-08-05T14:21:00Z">
        <w:r w:rsidR="00EB4413">
          <w:rPr>
            <w:rFonts w:eastAsiaTheme="minorEastAsia"/>
            <w:lang w:eastAsia="zh-CN"/>
          </w:rPr>
          <w:t>.</w:t>
        </w:r>
      </w:ins>
    </w:p>
    <w:p w:rsidR="003568B1" w:rsidRDefault="00EB4413" w:rsidP="00386275">
      <w:pPr>
        <w:pStyle w:val="B1"/>
        <w:ind w:firstLine="0"/>
        <w:rPr>
          <w:rFonts w:eastAsiaTheme="minorEastAsia"/>
          <w:lang w:eastAsia="zh-CN"/>
        </w:rPr>
      </w:pPr>
      <w:ins w:id="50" w:author="Richárd Bátorfi" w:date="2022-08-05T14:22:00Z">
        <w:r>
          <w:rPr>
            <w:rFonts w:eastAsiaTheme="minorEastAsia"/>
            <w:lang w:eastAsia="zh-CN"/>
          </w:rPr>
          <w:t xml:space="preserve">Latency sensitive </w:t>
        </w:r>
      </w:ins>
      <w:ins w:id="51" w:author="Richárd Bátorfi" w:date="2022-08-05T14:25:00Z">
        <w:r w:rsidR="00E4798F">
          <w:rPr>
            <w:rFonts w:eastAsiaTheme="minorEastAsia"/>
            <w:lang w:eastAsia="zh-CN"/>
          </w:rPr>
          <w:t>use</w:t>
        </w:r>
      </w:ins>
      <w:ins w:id="52" w:author="Richárd Bátorfi" w:date="2022-08-05T15:28:00Z">
        <w:r w:rsidR="00786BF4">
          <w:rPr>
            <w:rFonts w:eastAsiaTheme="minorEastAsia"/>
            <w:lang w:eastAsia="zh-CN"/>
          </w:rPr>
          <w:t>-</w:t>
        </w:r>
      </w:ins>
      <w:ins w:id="53" w:author="Richárd Bátorfi" w:date="2022-08-05T14:25:00Z">
        <w:r w:rsidR="00E4798F">
          <w:rPr>
            <w:rFonts w:eastAsiaTheme="minorEastAsia"/>
            <w:lang w:eastAsia="zh-CN"/>
          </w:rPr>
          <w:t xml:space="preserve">cases </w:t>
        </w:r>
      </w:ins>
      <w:ins w:id="54" w:author="Richárd Bátorfi" w:date="2022-08-05T15:04:00Z">
        <w:r w:rsidR="002E007B">
          <w:rPr>
            <w:rFonts w:eastAsiaTheme="minorEastAsia"/>
            <w:lang w:eastAsia="zh-CN"/>
          </w:rPr>
          <w:t>would require</w:t>
        </w:r>
      </w:ins>
      <w:ins w:id="55" w:author="Richárd Bátorfi" w:date="2022-08-05T15:05:00Z">
        <w:r w:rsidR="002E007B">
          <w:rPr>
            <w:rFonts w:eastAsiaTheme="minorEastAsia"/>
            <w:lang w:eastAsia="zh-CN"/>
          </w:rPr>
          <w:t xml:space="preserve"> </w:t>
        </w:r>
        <w:r w:rsidR="002E007B" w:rsidRPr="002E007B">
          <w:rPr>
            <w:rFonts w:eastAsiaTheme="minorEastAsia"/>
            <w:lang w:eastAsia="zh-CN"/>
          </w:rPr>
          <w:t>LCS-UP connection established</w:t>
        </w:r>
      </w:ins>
      <w:ins w:id="56" w:author="Richárd Bátorfi" w:date="2022-08-05T15:06:00Z">
        <w:r w:rsidR="002E007B">
          <w:rPr>
            <w:rFonts w:eastAsiaTheme="minorEastAsia"/>
            <w:lang w:eastAsia="zh-CN"/>
          </w:rPr>
          <w:t xml:space="preserve"> at</w:t>
        </w:r>
      </w:ins>
      <w:ins w:id="57" w:author="Richárd Bátorfi" w:date="2022-08-05T15:07:00Z">
        <w:r w:rsidR="002E007B" w:rsidRPr="002E007B">
          <w:t xml:space="preserve"> </w:t>
        </w:r>
        <w:r w:rsidR="002E007B" w:rsidRPr="002E007B">
          <w:rPr>
            <w:rFonts w:eastAsiaTheme="minorEastAsia"/>
            <w:lang w:eastAsia="zh-CN"/>
          </w:rPr>
          <w:t>Registration events</w:t>
        </w:r>
        <w:r w:rsidR="002E007B">
          <w:rPr>
            <w:rFonts w:eastAsiaTheme="minorEastAsia"/>
            <w:lang w:eastAsia="zh-CN"/>
          </w:rPr>
          <w:t>.</w:t>
        </w:r>
      </w:ins>
      <w:ins w:id="58" w:author="Richárd Bátorfi" w:date="2022-08-05T15:08:00Z">
        <w:r w:rsidR="002E007B">
          <w:rPr>
            <w:rFonts w:eastAsiaTheme="minorEastAsia"/>
            <w:lang w:eastAsia="zh-CN"/>
          </w:rPr>
          <w:t xml:space="preserve"> </w:t>
        </w:r>
        <w:r w:rsidR="002E007B">
          <w:t>E</w:t>
        </w:r>
        <w:r w:rsidR="002E007B" w:rsidRPr="00CA337D">
          <w:t>mergency</w:t>
        </w:r>
      </w:ins>
      <w:ins w:id="59" w:author="Richárd Bátorfi" w:date="2022-08-05T15:28:00Z">
        <w:r w:rsidR="00786BF4">
          <w:t xml:space="preserve"> traffic might not require pr</w:t>
        </w:r>
      </w:ins>
      <w:ins w:id="60" w:author="Richárd Bátorfi" w:date="2022-08-05T15:29:00Z">
        <w:r w:rsidR="00786BF4">
          <w:t xml:space="preserve">e-established </w:t>
        </w:r>
        <w:r w:rsidR="00786BF4" w:rsidRPr="00786BF4">
          <w:t>LCS-UP connection</w:t>
        </w:r>
        <w:r w:rsidR="00786BF4">
          <w:t>.</w:t>
        </w:r>
      </w:ins>
    </w:p>
    <w:p w:rsidR="000936D5" w:rsidRPr="00403115" w:rsidRDefault="000936D5" w:rsidP="000936D5">
      <w:pPr>
        <w:pStyle w:val="B1"/>
        <w:rPr>
          <w:rFonts w:eastAsiaTheme="minorEastAsia"/>
          <w:lang w:eastAsia="zh-CN"/>
        </w:rPr>
      </w:pPr>
      <w:r w:rsidRPr="00DA1853">
        <w:t>1.b.</w:t>
      </w:r>
      <w:r w:rsidRPr="00DA1853">
        <w:tab/>
        <w:t>When a new LCS procedure is initiated for the UE which already has LCS-UP connection, the AMF may detect a need to reselect LMF used for LCS-UP signalling. The detection may be based on e.g. UE capabilities, UE location, subscription information, LMF load and LMF capabilities. Further at AMF relocation, the target AMF needs to inform the LMF using LCS-UP signalling about the AMF change.</w:t>
      </w:r>
    </w:p>
    <w:p w:rsidR="000936D5" w:rsidRPr="000063DB" w:rsidRDefault="000936D5" w:rsidP="000936D5">
      <w:pPr>
        <w:pStyle w:val="B1"/>
      </w:pPr>
      <w:r w:rsidRPr="000063DB">
        <w:rPr>
          <w:lang w:eastAsia="zh-CN"/>
        </w:rPr>
        <w:t>2.</w:t>
      </w:r>
      <w:r w:rsidRPr="000063DB">
        <w:rPr>
          <w:lang w:eastAsia="zh-CN"/>
        </w:rPr>
        <w:tab/>
      </w:r>
      <w:r w:rsidRPr="000063DB">
        <w:t xml:space="preserve">The AMF sends </w:t>
      </w:r>
      <w:proofErr w:type="gramStart"/>
      <w:r w:rsidRPr="000063DB">
        <w:t>a</w:t>
      </w:r>
      <w:proofErr w:type="gramEnd"/>
      <w:r w:rsidRPr="000063DB">
        <w:t xml:space="preserve"> </w:t>
      </w:r>
      <w:proofErr w:type="spellStart"/>
      <w:r w:rsidRPr="000063DB">
        <w:t>Nlmf_Location_UPConfig</w:t>
      </w:r>
      <w:proofErr w:type="spellEnd"/>
      <w:r w:rsidRPr="000063DB">
        <w:t xml:space="preserve"> Request towards the LMF to request set up of a LCS-UP connection. The message may include e.g. </w:t>
      </w:r>
      <w:del w:id="61" w:author="catt-v1" w:date="2022-08-22T11:56:00Z">
        <w:r w:rsidRPr="000063DB" w:rsidDel="005A4553">
          <w:delText xml:space="preserve">S-NSSAI and </w:delText>
        </w:r>
      </w:del>
      <w:r w:rsidRPr="000063DB">
        <w:t>a temporary UE identifier.</w:t>
      </w:r>
    </w:p>
    <w:p w:rsidR="000936D5" w:rsidRDefault="000936D5" w:rsidP="000936D5">
      <w:pPr>
        <w:pStyle w:val="B1"/>
      </w:pPr>
      <w:r w:rsidRPr="000063DB">
        <w:lastRenderedPageBreak/>
        <w:t>3.</w:t>
      </w:r>
      <w:r w:rsidRPr="000063DB">
        <w:tab/>
        <w:t xml:space="preserve">The LMF sends a LCS UP Info message to the UE via the serving AMF by invoking the Namf_Communication_N1N2MessageTransfer service operation. The LCS UP Info message may include e.g. IP </w:t>
      </w:r>
      <w:r>
        <w:t xml:space="preserve">or FQDN </w:t>
      </w:r>
      <w:r w:rsidRPr="000063DB">
        <w:t xml:space="preserve">address of LMF, </w:t>
      </w:r>
      <w:del w:id="62" w:author="catt-v1" w:date="2022-08-22T11:56:00Z">
        <w:r w:rsidRPr="000063DB" w:rsidDel="005A4553">
          <w:delText xml:space="preserve">S-NSSAI, DNN identity, </w:delText>
        </w:r>
      </w:del>
      <w:r w:rsidRPr="000063DB">
        <w:t>temporary UE identifier and security credentials.</w:t>
      </w:r>
    </w:p>
    <w:p w:rsidR="000936D5" w:rsidRPr="000063DB" w:rsidRDefault="000936D5" w:rsidP="000936D5">
      <w:pPr>
        <w:pStyle w:val="B1"/>
      </w:pPr>
      <w:r w:rsidRPr="000063DB">
        <w:rPr>
          <w:lang w:eastAsia="zh-CN"/>
        </w:rPr>
        <w:t>4.</w:t>
      </w:r>
      <w:r w:rsidRPr="000063DB">
        <w:rPr>
          <w:lang w:eastAsia="zh-CN"/>
        </w:rPr>
        <w:tab/>
      </w:r>
      <w:r w:rsidRPr="000063DB">
        <w:t>The AMF forwards the LCS UP Info in a DL NAS TRANSPORT message.</w:t>
      </w:r>
    </w:p>
    <w:p w:rsidR="000936D5" w:rsidRPr="000063DB" w:rsidRDefault="000936D5" w:rsidP="000936D5">
      <w:pPr>
        <w:pStyle w:val="B1"/>
      </w:pPr>
      <w:r w:rsidRPr="000063DB">
        <w:rPr>
          <w:lang w:eastAsia="zh-CN"/>
        </w:rPr>
        <w:t>5.</w:t>
      </w:r>
      <w:r w:rsidRPr="000063DB">
        <w:rPr>
          <w:lang w:eastAsia="zh-CN"/>
        </w:rPr>
        <w:tab/>
      </w:r>
      <w:r w:rsidRPr="000063DB">
        <w:t>The UE and LMF establish a secure connection.</w:t>
      </w:r>
    </w:p>
    <w:p w:rsidR="000936D5" w:rsidRPr="000063DB" w:rsidRDefault="000936D5" w:rsidP="000936D5">
      <w:pPr>
        <w:pStyle w:val="B1"/>
      </w:pPr>
      <w:r w:rsidRPr="000063DB">
        <w:rPr>
          <w:lang w:eastAsia="zh-CN"/>
        </w:rPr>
        <w:t>6.</w:t>
      </w:r>
      <w:r w:rsidRPr="000063DB">
        <w:rPr>
          <w:lang w:eastAsia="zh-CN"/>
        </w:rPr>
        <w:tab/>
      </w:r>
      <w:r w:rsidRPr="000063DB">
        <w:t xml:space="preserve">The LMF sends </w:t>
      </w:r>
      <w:proofErr w:type="spellStart"/>
      <w:r w:rsidRPr="000063DB">
        <w:t>Nlmf_Location_UPConfig</w:t>
      </w:r>
      <w:proofErr w:type="spellEnd"/>
      <w:r w:rsidRPr="000063DB">
        <w:t xml:space="preserve"> Response message to AMF to inform of outcome of connection setup.</w:t>
      </w:r>
    </w:p>
    <w:p w:rsidR="000936D5" w:rsidRPr="000063DB" w:rsidRDefault="000936D5" w:rsidP="000936D5">
      <w:pPr>
        <w:pStyle w:val="B1"/>
      </w:pPr>
      <w:r w:rsidRPr="000063DB">
        <w:rPr>
          <w:lang w:eastAsia="zh-CN"/>
        </w:rPr>
        <w:t>7.</w:t>
      </w:r>
      <w:r w:rsidRPr="000063DB">
        <w:rPr>
          <w:lang w:eastAsia="zh-CN"/>
        </w:rPr>
        <w:tab/>
      </w:r>
      <w:r w:rsidRPr="000063DB">
        <w:t>The AMF stores the LCS-UP connection context as part of UE context.</w:t>
      </w:r>
    </w:p>
    <w:p w:rsidR="000936D5" w:rsidRPr="000063DB" w:rsidRDefault="000936D5" w:rsidP="000936D5">
      <w:pPr>
        <w:rPr>
          <w:lang w:eastAsia="zh-CN"/>
        </w:rPr>
      </w:pPr>
      <w:r w:rsidRPr="000063DB">
        <w:rPr>
          <w:lang w:eastAsia="zh-CN"/>
        </w:rPr>
        <w:t>After establishing the connection, UE and LMF may maintain the connection for later message transfer via user plane.</w:t>
      </w:r>
    </w:p>
    <w:p w:rsidR="000936D5" w:rsidRPr="000063DB" w:rsidRDefault="000936D5" w:rsidP="000936D5">
      <w:pPr>
        <w:pStyle w:val="4"/>
      </w:pPr>
      <w:bookmarkStart w:id="63" w:name="_Toc104475532"/>
      <w:r w:rsidRPr="000063DB">
        <w:t>6.</w:t>
      </w:r>
      <w:r w:rsidRPr="000063DB">
        <w:rPr>
          <w:lang w:eastAsia="zh-CN"/>
        </w:rPr>
        <w:t>1</w:t>
      </w:r>
      <w:r w:rsidRPr="000063DB">
        <w:t>.</w:t>
      </w:r>
      <w:r w:rsidRPr="000063DB">
        <w:rPr>
          <w:lang w:eastAsia="zh-CN"/>
        </w:rPr>
        <w:t>3.2</w:t>
      </w:r>
      <w:r w:rsidRPr="000063DB">
        <w:tab/>
        <w:t>Modify LCS-UP connection between UE and LMF</w:t>
      </w:r>
      <w:bookmarkEnd w:id="63"/>
    </w:p>
    <w:p w:rsidR="000936D5" w:rsidRPr="000063DB" w:rsidRDefault="000936D5" w:rsidP="000936D5">
      <w:pPr>
        <w:rPr>
          <w:lang w:eastAsia="zh-CN"/>
        </w:rPr>
      </w:pPr>
      <w:r w:rsidRPr="000063DB">
        <w:rPr>
          <w:lang w:eastAsia="zh-CN"/>
        </w:rPr>
        <w:t>The flow below shows how a secure LCS-UP connection between UE and LMF is modified. Flow describes change of LMF but applies also when source and target LMF is the same. The procedure can also be used to terminate LCS-UP connection to Source LMF by AMF not selecting any Target LMF.</w:t>
      </w:r>
    </w:p>
    <w:p w:rsidR="000936D5" w:rsidRPr="000063DB" w:rsidRDefault="000936D5" w:rsidP="000936D5">
      <w:pPr>
        <w:pStyle w:val="TH"/>
        <w:rPr>
          <w:lang w:eastAsia="zh-CN"/>
        </w:rPr>
      </w:pPr>
      <w:r w:rsidRPr="000063DB">
        <w:object w:dxaOrig="12810" w:dyaOrig="6181" w14:anchorId="65CC6D99">
          <v:shape id="_x0000_i1027" type="#_x0000_t75" style="width:398.45pt;height:191.7pt" o:ole="">
            <v:imagedata r:id="rId18" o:title=""/>
          </v:shape>
          <o:OLEObject Type="Embed" ProgID="Visio.Drawing.15" ShapeID="_x0000_i1027" DrawAspect="Content" ObjectID="_1722674749" r:id="rId19"/>
        </w:object>
      </w:r>
    </w:p>
    <w:p w:rsidR="000936D5" w:rsidRPr="000063DB" w:rsidRDefault="000936D5" w:rsidP="000936D5">
      <w:pPr>
        <w:pStyle w:val="TF"/>
      </w:pPr>
      <w:r w:rsidRPr="000063DB">
        <w:t>Figure 6.</w:t>
      </w:r>
      <w:r w:rsidRPr="000063DB">
        <w:rPr>
          <w:lang w:eastAsia="zh-CN"/>
        </w:rPr>
        <w:t>1</w:t>
      </w:r>
      <w:r w:rsidRPr="000063DB">
        <w:t>.3.2-1: Connection modification between UE and LMFs</w:t>
      </w:r>
    </w:p>
    <w:p w:rsidR="000936D5" w:rsidRPr="000063DB" w:rsidRDefault="000936D5" w:rsidP="000936D5">
      <w:pPr>
        <w:pStyle w:val="B1"/>
      </w:pPr>
      <w:r w:rsidRPr="000063DB">
        <w:t>1a.</w:t>
      </w:r>
      <w:r w:rsidRPr="000063DB">
        <w:tab/>
        <w:t xml:space="preserve">[Conditional] The LMF discovers a need to change LMF or re-establish LCS-UP connection. The LMF sends an </w:t>
      </w:r>
      <w:proofErr w:type="spellStart"/>
      <w:r w:rsidRPr="000063DB">
        <w:t>Nlmf_Location_UPNotify</w:t>
      </w:r>
      <w:proofErr w:type="spellEnd"/>
      <w:r w:rsidRPr="000063DB">
        <w:t xml:space="preserve"> message that includes UP Info that indicates the reason for modification. The address of the AMF was provided to LMF as a </w:t>
      </w:r>
      <w:r>
        <w:t>"</w:t>
      </w:r>
      <w:r w:rsidRPr="000063DB">
        <w:t>Notification Target Address</w:t>
      </w:r>
      <w:r>
        <w:t>"</w:t>
      </w:r>
      <w:r w:rsidRPr="000063DB">
        <w:t xml:space="preserve"> in latest </w:t>
      </w:r>
      <w:proofErr w:type="spellStart"/>
      <w:r w:rsidRPr="000063DB">
        <w:t>Nlmf_Location_UPConfig</w:t>
      </w:r>
      <w:proofErr w:type="spellEnd"/>
      <w:r w:rsidRPr="000063DB">
        <w:t xml:space="preserve"> message.</w:t>
      </w:r>
    </w:p>
    <w:p w:rsidR="000936D5" w:rsidRPr="000063DB" w:rsidRDefault="000936D5" w:rsidP="000936D5">
      <w:pPr>
        <w:pStyle w:val="B1"/>
      </w:pPr>
      <w:r w:rsidRPr="000063DB">
        <w:t>1b.</w:t>
      </w:r>
      <w:r w:rsidRPr="000063DB">
        <w:tab/>
        <w:t>[Conditional] At applicable Registration events and when an LCS procedure is initiated, AMF may detect a need to reselect LMF used for LCS-UP signalling. The detection may be based on e.g. UE capabilities, UE location, subscription information and LMF capabilities. Further at AMF relocation the target AMF needs to inform the LMF using LCS-UP signalling of the AMF change.</w:t>
      </w:r>
    </w:p>
    <w:p w:rsidR="000936D5" w:rsidRPr="000063DB" w:rsidRDefault="000936D5" w:rsidP="000936D5">
      <w:pPr>
        <w:pStyle w:val="B1"/>
      </w:pPr>
      <w:r w:rsidRPr="000063DB">
        <w:t>2.</w:t>
      </w:r>
      <w:r w:rsidRPr="000063DB">
        <w:tab/>
        <w:t>[Conditional] If AMF reallocation has occurred this step is skipped. Otherwise, steps 2 to 7 of clause 6.</w:t>
      </w:r>
      <w:r w:rsidRPr="000063DB">
        <w:rPr>
          <w:lang w:eastAsia="zh-CN"/>
        </w:rPr>
        <w:t>1</w:t>
      </w:r>
      <w:r w:rsidRPr="000063DB">
        <w:t>.3.1 are performed between AMF, UE, and Target LMF with addition that UE also terminate connection to Source LMF.</w:t>
      </w:r>
    </w:p>
    <w:p w:rsidR="000936D5" w:rsidRPr="000063DB" w:rsidRDefault="000936D5" w:rsidP="000936D5">
      <w:pPr>
        <w:pStyle w:val="B1"/>
      </w:pPr>
      <w:r w:rsidRPr="000063DB">
        <w:rPr>
          <w:lang w:eastAsia="zh-CN"/>
        </w:rPr>
        <w:t>3.</w:t>
      </w:r>
      <w:r w:rsidRPr="000063DB">
        <w:rPr>
          <w:lang w:eastAsia="zh-CN"/>
        </w:rPr>
        <w:tab/>
      </w:r>
      <w:r w:rsidRPr="000063DB">
        <w:t xml:space="preserve">The AMF sends a </w:t>
      </w:r>
      <w:proofErr w:type="spellStart"/>
      <w:r w:rsidRPr="000063DB">
        <w:t>Nlmf_Location_UPConfig</w:t>
      </w:r>
      <w:proofErr w:type="spellEnd"/>
      <w:r w:rsidRPr="000063DB">
        <w:t xml:space="preserve"> Request towards the source LMF. The message may include a request for the Source LMF to terminate a specific LCS-UP connection to the UE if connection is still active. Alternatively, it may include information about AMF reallocation.</w:t>
      </w:r>
    </w:p>
    <w:p w:rsidR="000936D5" w:rsidRPr="000063DB" w:rsidRDefault="000936D5" w:rsidP="000936D5">
      <w:pPr>
        <w:pStyle w:val="B1"/>
      </w:pPr>
      <w:r w:rsidRPr="000063DB">
        <w:rPr>
          <w:lang w:eastAsia="zh-CN"/>
        </w:rPr>
        <w:t>4.</w:t>
      </w:r>
      <w:r w:rsidRPr="000063DB">
        <w:rPr>
          <w:lang w:eastAsia="zh-CN"/>
        </w:rPr>
        <w:tab/>
      </w:r>
      <w:r w:rsidRPr="000063DB">
        <w:t xml:space="preserve">[Conditional] </w:t>
      </w:r>
      <w:r w:rsidRPr="000063DB">
        <w:rPr>
          <w:lang w:eastAsia="zh-CN"/>
        </w:rPr>
        <w:t>If the LCS-</w:t>
      </w:r>
      <w:r w:rsidRPr="000063DB">
        <w:t>UP connection to source LMF is still active source LMF terminates the connection to the UE.</w:t>
      </w:r>
    </w:p>
    <w:p w:rsidR="000936D5" w:rsidRPr="000063DB" w:rsidRDefault="000936D5" w:rsidP="000936D5">
      <w:pPr>
        <w:pStyle w:val="B1"/>
      </w:pPr>
      <w:r w:rsidRPr="000063DB">
        <w:rPr>
          <w:lang w:eastAsia="zh-CN"/>
        </w:rPr>
        <w:t>5.</w:t>
      </w:r>
      <w:r w:rsidRPr="000063DB">
        <w:rPr>
          <w:lang w:eastAsia="zh-CN"/>
        </w:rPr>
        <w:tab/>
      </w:r>
      <w:r w:rsidRPr="000063DB">
        <w:t xml:space="preserve">The LMF sends </w:t>
      </w:r>
      <w:proofErr w:type="spellStart"/>
      <w:r w:rsidRPr="000063DB">
        <w:t>Nlmf_Location_UPConfig</w:t>
      </w:r>
      <w:proofErr w:type="spellEnd"/>
      <w:r w:rsidRPr="000063DB">
        <w:t xml:space="preserve"> Response message to AMF to confirm connection termination or acknowledge change of AMF.</w:t>
      </w:r>
    </w:p>
    <w:p w:rsidR="000936D5" w:rsidRPr="000063DB" w:rsidRDefault="000936D5" w:rsidP="000936D5">
      <w:pPr>
        <w:pStyle w:val="4"/>
      </w:pPr>
      <w:bookmarkStart w:id="64" w:name="_Toc104475533"/>
      <w:r w:rsidRPr="000063DB">
        <w:lastRenderedPageBreak/>
        <w:t>6.</w:t>
      </w:r>
      <w:r w:rsidRPr="000063DB">
        <w:rPr>
          <w:lang w:eastAsia="zh-CN"/>
        </w:rPr>
        <w:t>1</w:t>
      </w:r>
      <w:r w:rsidRPr="000063DB">
        <w:t>.</w:t>
      </w:r>
      <w:r w:rsidRPr="000063DB">
        <w:rPr>
          <w:lang w:eastAsia="zh-CN"/>
        </w:rPr>
        <w:t>3.3</w:t>
      </w:r>
      <w:r w:rsidRPr="000063DB">
        <w:tab/>
      </w:r>
      <w:r w:rsidRPr="000063DB">
        <w:rPr>
          <w:lang w:eastAsia="zh-CN"/>
        </w:rPr>
        <w:t>UE Assisted and UE Based Positioning Procedure over LCS-UP</w:t>
      </w:r>
      <w:bookmarkEnd w:id="64"/>
    </w:p>
    <w:p w:rsidR="000936D5" w:rsidRPr="000063DB" w:rsidRDefault="000936D5" w:rsidP="000936D5">
      <w:r w:rsidRPr="000063DB">
        <w:rPr>
          <w:lang w:eastAsia="zh-CN"/>
        </w:rPr>
        <w:t>The flow below s</w:t>
      </w:r>
      <w:r w:rsidRPr="000063DB">
        <w:t>hows a positioning procedure used by an LMF to support UE based positioning, UE assisted positioning and delivery of assistance data. The procedure is based on use of the LPP protocol defined in TS</w:t>
      </w:r>
      <w:r>
        <w:t> </w:t>
      </w:r>
      <w:r w:rsidRPr="000063DB">
        <w:t>37.355</w:t>
      </w:r>
      <w:r>
        <w:t> </w:t>
      </w:r>
      <w:r w:rsidRPr="000063DB">
        <w:t>[</w:t>
      </w:r>
      <w:r>
        <w:t>15</w:t>
      </w:r>
      <w:r w:rsidRPr="000063DB">
        <w:t>] between the LMF and UE.</w:t>
      </w:r>
    </w:p>
    <w:p w:rsidR="000936D5" w:rsidRPr="000063DB" w:rsidRDefault="000936D5" w:rsidP="000936D5">
      <w:pPr>
        <w:pStyle w:val="TH"/>
        <w:rPr>
          <w:lang w:eastAsia="zh-CN"/>
        </w:rPr>
      </w:pPr>
      <w:r w:rsidRPr="000063DB">
        <w:object w:dxaOrig="12810" w:dyaOrig="4051" w14:anchorId="6E956823">
          <v:shape id="_x0000_i1028" type="#_x0000_t75" style="width:398.45pt;height:125pt" o:ole="">
            <v:imagedata r:id="rId20" o:title=""/>
          </v:shape>
          <o:OLEObject Type="Embed" ProgID="Visio.Drawing.15" ShapeID="_x0000_i1028" DrawAspect="Content" ObjectID="_1722674750" r:id="rId21"/>
        </w:object>
      </w:r>
    </w:p>
    <w:p w:rsidR="000936D5" w:rsidRPr="000063DB" w:rsidRDefault="000936D5" w:rsidP="000936D5">
      <w:pPr>
        <w:pStyle w:val="TF"/>
        <w:rPr>
          <w:lang w:eastAsia="zh-CN"/>
        </w:rPr>
      </w:pPr>
      <w:r w:rsidRPr="000063DB">
        <w:rPr>
          <w:lang w:eastAsia="zh-CN"/>
        </w:rPr>
        <w:t>Figure 6.1.3.3-1: UE Assisted and UE Based Positioning Procedure over LCS-UP</w:t>
      </w:r>
    </w:p>
    <w:p w:rsidR="000936D5" w:rsidRPr="000063DB" w:rsidRDefault="000936D5" w:rsidP="000936D5">
      <w:pPr>
        <w:pStyle w:val="B1"/>
      </w:pPr>
      <w:r w:rsidRPr="000063DB">
        <w:t>1.</w:t>
      </w:r>
      <w:r w:rsidRPr="000063DB">
        <w:tab/>
        <w:t>The LMF use the LCS-UP connection to transfer of a Downlink (DL) UP TRANSFER message to the UE. The message includes a LPP message. The LPP message may request location information from the UE, provide assistance data to the UE or query for the UE capabilities.</w:t>
      </w:r>
    </w:p>
    <w:p w:rsidR="000936D5" w:rsidRPr="000063DB" w:rsidRDefault="000936D5" w:rsidP="000936D5">
      <w:pPr>
        <w:pStyle w:val="B1"/>
      </w:pPr>
      <w:r w:rsidRPr="000063DB">
        <w:t>2.</w:t>
      </w:r>
      <w:r w:rsidRPr="000063DB">
        <w:tab/>
        <w:t>The UE stores any assistance data provided in the Downlink Positioning message and performs any positioning measurements and/or location computation requested by the Downlink Positioning message.</w:t>
      </w:r>
    </w:p>
    <w:p w:rsidR="000936D5" w:rsidRPr="000063DB" w:rsidRDefault="000936D5" w:rsidP="000936D5">
      <w:pPr>
        <w:pStyle w:val="B1"/>
      </w:pPr>
      <w:r w:rsidRPr="000063DB">
        <w:t>3.</w:t>
      </w:r>
      <w:r w:rsidRPr="000063DB">
        <w:tab/>
        <w:t xml:space="preserve">[Conditional] The UE use the LCS-UP connection to transfer of </w:t>
      </w:r>
      <w:proofErr w:type="gramStart"/>
      <w:r w:rsidRPr="000063DB">
        <w:t>a</w:t>
      </w:r>
      <w:proofErr w:type="gramEnd"/>
      <w:r w:rsidRPr="000063DB">
        <w:t xml:space="preserve"> Uplink (UL) UP TRANSFER message carrying includes a LPP message to the LMF to return any location information or returns any capabilities.</w:t>
      </w:r>
    </w:p>
    <w:p w:rsidR="000936D5" w:rsidRPr="000063DB" w:rsidRDefault="000936D5" w:rsidP="000936D5">
      <w:pPr>
        <w:pStyle w:val="3"/>
      </w:pPr>
      <w:bookmarkStart w:id="65" w:name="_Toc104475534"/>
      <w:r w:rsidRPr="000063DB">
        <w:t>6.</w:t>
      </w:r>
      <w:r w:rsidRPr="000063DB">
        <w:rPr>
          <w:lang w:eastAsia="zh-CN"/>
        </w:rPr>
        <w:t>1</w:t>
      </w:r>
      <w:r w:rsidRPr="000063DB">
        <w:t>.4</w:t>
      </w:r>
      <w:r w:rsidRPr="000063DB">
        <w:tab/>
        <w:t>Impacts on services, entities, and interfaces</w:t>
      </w:r>
      <w:bookmarkEnd w:id="65"/>
    </w:p>
    <w:p w:rsidR="000936D5" w:rsidRPr="000063DB" w:rsidRDefault="000936D5" w:rsidP="000936D5">
      <w:pPr>
        <w:pStyle w:val="EditorsNote"/>
      </w:pPr>
      <w:r w:rsidRPr="000063DB">
        <w:t>Editor</w:t>
      </w:r>
      <w:r>
        <w:t>'</w:t>
      </w:r>
      <w:r w:rsidRPr="000063DB">
        <w:t>s note:</w:t>
      </w:r>
      <w:r w:rsidRPr="000063DB">
        <w:tab/>
        <w:t>This clause lists impacts to services, entities, and interfaces.</w:t>
      </w:r>
    </w:p>
    <w:p w:rsidR="000936D5" w:rsidRPr="000063DB" w:rsidRDefault="000936D5" w:rsidP="000936D5">
      <w:pPr>
        <w:rPr>
          <w:lang w:eastAsia="zh-CN"/>
        </w:rPr>
      </w:pPr>
      <w:r w:rsidRPr="000063DB">
        <w:rPr>
          <w:lang w:eastAsia="zh-CN"/>
        </w:rPr>
        <w:t>The solution impacts the following network functions:</w:t>
      </w:r>
    </w:p>
    <w:p w:rsidR="000936D5" w:rsidRPr="00403115" w:rsidRDefault="000936D5" w:rsidP="000936D5">
      <w:pPr>
        <w:pStyle w:val="B1"/>
        <w:rPr>
          <w:rFonts w:eastAsiaTheme="minorEastAsia"/>
          <w:lang w:eastAsia="zh-CN"/>
        </w:rPr>
      </w:pPr>
      <w:r w:rsidRPr="000063DB">
        <w:rPr>
          <w:lang w:eastAsia="zh-CN"/>
        </w:rPr>
        <w:t>-</w:t>
      </w:r>
      <w:r w:rsidRPr="000063DB">
        <w:rPr>
          <w:lang w:eastAsia="zh-CN"/>
        </w:rPr>
        <w:tab/>
        <w:t>AMF that need to support triggering of LCS-UP connection setup, modification &amp; termination.</w:t>
      </w:r>
      <w:r>
        <w:rPr>
          <w:rFonts w:eastAsiaTheme="minorEastAsia" w:hint="eastAsia"/>
          <w:lang w:eastAsia="zh-CN"/>
        </w:rPr>
        <w:t xml:space="preserve"> </w:t>
      </w:r>
      <w:r>
        <w:rPr>
          <w:lang w:eastAsia="zh-CN"/>
        </w:rPr>
        <w:t xml:space="preserve">Additionally, AMF also needs to consider at LMF selection that the requested UE has an existing </w:t>
      </w:r>
      <w:r>
        <w:t>LCS-</w:t>
      </w:r>
      <w:r w:rsidRPr="00697515">
        <w:t>UP connection</w:t>
      </w:r>
      <w:r>
        <w:t xml:space="preserve"> with one of the LMFs.</w:t>
      </w:r>
    </w:p>
    <w:p w:rsidR="000936D5" w:rsidRPr="000063DB" w:rsidRDefault="000936D5" w:rsidP="000936D5">
      <w:pPr>
        <w:pStyle w:val="B1"/>
        <w:rPr>
          <w:lang w:eastAsia="zh-CN"/>
        </w:rPr>
      </w:pPr>
      <w:r w:rsidRPr="000063DB">
        <w:rPr>
          <w:lang w:eastAsia="zh-CN"/>
        </w:rPr>
        <w:t>-</w:t>
      </w:r>
      <w:r w:rsidRPr="000063DB">
        <w:rPr>
          <w:lang w:eastAsia="zh-CN"/>
        </w:rPr>
        <w:tab/>
        <w:t>LMF that need to support procedure to setup, modification &amp; termination of LCS-UP connection. Transfer of LPP messages over LCS-UP.</w:t>
      </w:r>
    </w:p>
    <w:p w:rsidR="000936D5" w:rsidRPr="000063DB" w:rsidRDefault="000936D5" w:rsidP="000936D5">
      <w:pPr>
        <w:pStyle w:val="B1"/>
        <w:rPr>
          <w:lang w:eastAsia="zh-CN"/>
        </w:rPr>
      </w:pPr>
      <w:r w:rsidRPr="000063DB">
        <w:rPr>
          <w:lang w:eastAsia="zh-CN"/>
        </w:rPr>
        <w:t>-</w:t>
      </w:r>
      <w:r w:rsidRPr="000063DB">
        <w:rPr>
          <w:lang w:eastAsia="zh-CN"/>
        </w:rPr>
        <w:tab/>
        <w:t>UE that need to support: Procedure to setup, modification &amp; termination of LCS-UP connection. Transfer of LPP messages over LCS-UP.</w:t>
      </w:r>
    </w:p>
    <w:p w:rsidR="000936D5" w:rsidRPr="000063DB" w:rsidRDefault="000936D5" w:rsidP="000936D5">
      <w:pPr>
        <w:pStyle w:val="B1"/>
        <w:rPr>
          <w:lang w:eastAsia="zh-CN"/>
        </w:rPr>
      </w:pPr>
      <w:r w:rsidRPr="000063DB">
        <w:rPr>
          <w:lang w:eastAsia="zh-CN"/>
        </w:rPr>
        <w:t>-</w:t>
      </w:r>
      <w:r w:rsidRPr="000063DB">
        <w:rPr>
          <w:lang w:eastAsia="zh-CN"/>
        </w:rPr>
        <w:tab/>
        <w:t>UDM that need to add info in Subscriber info if LCS-UP transport is supported.</w:t>
      </w:r>
    </w:p>
    <w:p w:rsidR="00B665E8" w:rsidRDefault="000936D5" w:rsidP="00B261DF">
      <w:pPr>
        <w:pStyle w:val="B1"/>
        <w:rPr>
          <w:lang w:eastAsia="zh-CN"/>
        </w:rPr>
      </w:pPr>
      <w:r w:rsidRPr="000063DB">
        <w:rPr>
          <w:lang w:eastAsia="zh-CN"/>
        </w:rPr>
        <w:t>-</w:t>
      </w:r>
      <w:r w:rsidRPr="000063DB">
        <w:rPr>
          <w:lang w:eastAsia="zh-CN"/>
        </w:rPr>
        <w:tab/>
        <w:t>NRF that need to add info in NF profile LMF support LCS-UP transport.</w:t>
      </w:r>
      <w:bookmarkEnd w:id="7"/>
    </w:p>
    <w:p w:rsidR="00B665E8" w:rsidRPr="00F005F5" w:rsidRDefault="00B665E8" w:rsidP="00726909">
      <w:pPr>
        <w:rPr>
          <w:lang w:eastAsia="zh-CN"/>
        </w:rPr>
      </w:pPr>
    </w:p>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p w:rsidR="008669F5" w:rsidRPr="008669F5" w:rsidRDefault="00556146" w:rsidP="008669F5">
      <w:r>
        <w:t xml:space="preserve"> </w:t>
      </w:r>
    </w:p>
    <w:sectPr w:rsidR="008669F5" w:rsidRPr="008669F5">
      <w:headerReference w:type="even"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3ABE" w:rsidRDefault="00D73ABE">
      <w:r>
        <w:separator/>
      </w:r>
    </w:p>
    <w:p w:rsidR="00D73ABE" w:rsidRDefault="00D73ABE"/>
  </w:endnote>
  <w:endnote w:type="continuationSeparator" w:id="0">
    <w:p w:rsidR="00D73ABE" w:rsidRDefault="00D73ABE">
      <w:r>
        <w:continuationSeparator/>
      </w:r>
    </w:p>
    <w:p w:rsidR="00D73ABE" w:rsidRDefault="00D73A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3ABE" w:rsidRDefault="00D73ABE">
      <w:r>
        <w:separator/>
      </w:r>
    </w:p>
    <w:p w:rsidR="00D73ABE" w:rsidRDefault="00D73ABE"/>
  </w:footnote>
  <w:footnote w:type="continuationSeparator" w:id="0">
    <w:p w:rsidR="00D73ABE" w:rsidRDefault="00D73ABE">
      <w:r>
        <w:continuationSeparator/>
      </w:r>
    </w:p>
    <w:p w:rsidR="00D73ABE" w:rsidRDefault="00D73AB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6.35pt;height:16.35pt" o:bullet="t">
        <v:imagedata r:id="rId1" o:title="art7234"/>
      </v:shape>
    </w:pict>
  </w:numPicBullet>
  <w:numPicBullet w:numPicBulletId="1">
    <w:pict>
      <v:shape id="_x0000_i1036" type="#_x0000_t75" style="width:16.35pt;height:16.35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9F4130E"/>
    <w:multiLevelType w:val="hybridMultilevel"/>
    <w:tmpl w:val="47BA1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9">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7747220"/>
    <w:multiLevelType w:val="hybridMultilevel"/>
    <w:tmpl w:val="177E9EC6"/>
    <w:lvl w:ilvl="0" w:tplc="33387BE0">
      <w:start w:val="56"/>
      <w:numFmt w:val="bullet"/>
      <w:lvlText w:val="−"/>
      <w:lvlJc w:val="left"/>
      <w:pPr>
        <w:ind w:left="1440" w:hanging="360"/>
      </w:pPr>
      <w:rPr>
        <w:rFonts w:ascii="Calibre Regular" w:hAnsi="Calibre Regular"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4">
    <w:nsid w:val="1B780460"/>
    <w:multiLevelType w:val="hybridMultilevel"/>
    <w:tmpl w:val="CF0A39CC"/>
    <w:lvl w:ilvl="0" w:tplc="6400C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1">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3">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5">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8">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2">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5">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7">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8">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1">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2">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5">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8">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3">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4">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5">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6">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7">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8">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3"/>
  </w:num>
  <w:num w:numId="2">
    <w:abstractNumId w:val="46"/>
  </w:num>
  <w:num w:numId="3">
    <w:abstractNumId w:val="50"/>
  </w:num>
  <w:num w:numId="4">
    <w:abstractNumId w:val="6"/>
  </w:num>
  <w:num w:numId="5">
    <w:abstractNumId w:val="26"/>
  </w:num>
  <w:num w:numId="6">
    <w:abstractNumId w:val="16"/>
  </w:num>
  <w:num w:numId="7">
    <w:abstractNumId w:val="25"/>
  </w:num>
  <w:num w:numId="8">
    <w:abstractNumId w:val="28"/>
  </w:num>
  <w:num w:numId="9">
    <w:abstractNumId w:val="57"/>
  </w:num>
  <w:num w:numId="10">
    <w:abstractNumId w:val="54"/>
  </w:num>
  <w:num w:numId="11">
    <w:abstractNumId w:val="34"/>
  </w:num>
  <w:num w:numId="12">
    <w:abstractNumId w:val="7"/>
  </w:num>
  <w:num w:numId="13">
    <w:abstractNumId w:val="20"/>
  </w:num>
  <w:num w:numId="14">
    <w:abstractNumId w:val="5"/>
  </w:num>
  <w:num w:numId="15">
    <w:abstractNumId w:val="2"/>
  </w:num>
  <w:num w:numId="16">
    <w:abstractNumId w:val="21"/>
  </w:num>
  <w:num w:numId="17">
    <w:abstractNumId w:val="53"/>
  </w:num>
  <w:num w:numId="18">
    <w:abstractNumId w:val="47"/>
  </w:num>
  <w:num w:numId="19">
    <w:abstractNumId w:val="18"/>
  </w:num>
  <w:num w:numId="20">
    <w:abstractNumId w:val="24"/>
  </w:num>
  <w:num w:numId="21">
    <w:abstractNumId w:val="32"/>
  </w:num>
  <w:num w:numId="22">
    <w:abstractNumId w:val="9"/>
  </w:num>
  <w:num w:numId="23">
    <w:abstractNumId w:val="33"/>
  </w:num>
  <w:num w:numId="24">
    <w:abstractNumId w:val="37"/>
  </w:num>
  <w:num w:numId="25">
    <w:abstractNumId w:val="19"/>
  </w:num>
  <w:num w:numId="26">
    <w:abstractNumId w:val="31"/>
  </w:num>
  <w:num w:numId="27">
    <w:abstractNumId w:val="1"/>
  </w:num>
  <w:num w:numId="28">
    <w:abstractNumId w:val="56"/>
  </w:num>
  <w:num w:numId="29">
    <w:abstractNumId w:val="60"/>
  </w:num>
  <w:num w:numId="30">
    <w:abstractNumId w:val="22"/>
  </w:num>
  <w:num w:numId="31">
    <w:abstractNumId w:val="4"/>
  </w:num>
  <w:num w:numId="32">
    <w:abstractNumId w:val="40"/>
  </w:num>
  <w:num w:numId="33">
    <w:abstractNumId w:val="55"/>
  </w:num>
  <w:num w:numId="34">
    <w:abstractNumId w:val="52"/>
  </w:num>
  <w:num w:numId="35">
    <w:abstractNumId w:val="59"/>
  </w:num>
  <w:num w:numId="36">
    <w:abstractNumId w:val="44"/>
  </w:num>
  <w:num w:numId="37">
    <w:abstractNumId w:val="29"/>
  </w:num>
  <w:num w:numId="38">
    <w:abstractNumId w:val="41"/>
  </w:num>
  <w:num w:numId="39">
    <w:abstractNumId w:val="23"/>
  </w:num>
  <w:num w:numId="40">
    <w:abstractNumId w:val="10"/>
  </w:num>
  <w:num w:numId="41">
    <w:abstractNumId w:val="42"/>
  </w:num>
  <w:num w:numId="42">
    <w:abstractNumId w:val="48"/>
  </w:num>
  <w:num w:numId="43">
    <w:abstractNumId w:val="15"/>
  </w:num>
  <w:num w:numId="44">
    <w:abstractNumId w:val="11"/>
  </w:num>
  <w:num w:numId="45">
    <w:abstractNumId w:val="58"/>
  </w:num>
  <w:num w:numId="46">
    <w:abstractNumId w:val="35"/>
  </w:num>
  <w:num w:numId="47">
    <w:abstractNumId w:val="30"/>
  </w:num>
  <w:num w:numId="48">
    <w:abstractNumId w:val="17"/>
  </w:num>
  <w:num w:numId="49">
    <w:abstractNumId w:val="13"/>
  </w:num>
  <w:num w:numId="50">
    <w:abstractNumId w:val="49"/>
  </w:num>
  <w:num w:numId="51">
    <w:abstractNumId w:val="38"/>
  </w:num>
  <w:num w:numId="52">
    <w:abstractNumId w:val="0"/>
  </w:num>
  <w:num w:numId="53">
    <w:abstractNumId w:val="45"/>
  </w:num>
  <w:num w:numId="54">
    <w:abstractNumId w:val="51"/>
  </w:num>
  <w:num w:numId="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6"/>
  </w:num>
  <w:num w:numId="57">
    <w:abstractNumId w:val="39"/>
    <w:lvlOverride w:ilvl="0"/>
    <w:lvlOverride w:ilvl="1"/>
    <w:lvlOverride w:ilvl="2">
      <w:startOverride w:val="1"/>
    </w:lvlOverride>
    <w:lvlOverride w:ilvl="3"/>
    <w:lvlOverride w:ilvl="4"/>
    <w:lvlOverride w:ilvl="5"/>
    <w:lvlOverride w:ilvl="6"/>
    <w:lvlOverride w:ilvl="7"/>
    <w:lvlOverride w:ilvl="8"/>
  </w:num>
  <w:num w:numId="58">
    <w:abstractNumId w:val="8"/>
  </w:num>
  <w:num w:numId="59">
    <w:abstractNumId w:val="14"/>
  </w:num>
  <w:num w:numId="60">
    <w:abstractNumId w:val="3"/>
  </w:num>
  <w:num w:numId="61">
    <w:abstractNumId w:val="1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28EB"/>
    <w:rsid w:val="0000385B"/>
    <w:rsid w:val="00003FE7"/>
    <w:rsid w:val="000046E3"/>
    <w:rsid w:val="00005D97"/>
    <w:rsid w:val="00005E68"/>
    <w:rsid w:val="000060B8"/>
    <w:rsid w:val="00006BF9"/>
    <w:rsid w:val="0000775E"/>
    <w:rsid w:val="000077C5"/>
    <w:rsid w:val="000102C5"/>
    <w:rsid w:val="000107E9"/>
    <w:rsid w:val="00010882"/>
    <w:rsid w:val="0001400A"/>
    <w:rsid w:val="00014DF3"/>
    <w:rsid w:val="000150DA"/>
    <w:rsid w:val="000153C3"/>
    <w:rsid w:val="00017A89"/>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2853"/>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61D13"/>
    <w:rsid w:val="000631E9"/>
    <w:rsid w:val="00063A3B"/>
    <w:rsid w:val="0006502B"/>
    <w:rsid w:val="000708BD"/>
    <w:rsid w:val="00070C30"/>
    <w:rsid w:val="00071CC8"/>
    <w:rsid w:val="00073048"/>
    <w:rsid w:val="0007338E"/>
    <w:rsid w:val="00073E0D"/>
    <w:rsid w:val="00074480"/>
    <w:rsid w:val="00074DDA"/>
    <w:rsid w:val="00075933"/>
    <w:rsid w:val="00080445"/>
    <w:rsid w:val="000830D4"/>
    <w:rsid w:val="0008437E"/>
    <w:rsid w:val="00084C84"/>
    <w:rsid w:val="0008565B"/>
    <w:rsid w:val="00085FC7"/>
    <w:rsid w:val="00086929"/>
    <w:rsid w:val="0008711B"/>
    <w:rsid w:val="00087A88"/>
    <w:rsid w:val="00087F0F"/>
    <w:rsid w:val="000909F5"/>
    <w:rsid w:val="00091BA0"/>
    <w:rsid w:val="00093325"/>
    <w:rsid w:val="000936D5"/>
    <w:rsid w:val="000943FD"/>
    <w:rsid w:val="00094D9E"/>
    <w:rsid w:val="00095298"/>
    <w:rsid w:val="00095946"/>
    <w:rsid w:val="000971EF"/>
    <w:rsid w:val="00097844"/>
    <w:rsid w:val="000A3C42"/>
    <w:rsid w:val="000A4E2E"/>
    <w:rsid w:val="000A75B1"/>
    <w:rsid w:val="000B10BD"/>
    <w:rsid w:val="000B131F"/>
    <w:rsid w:val="000B265D"/>
    <w:rsid w:val="000B3DD5"/>
    <w:rsid w:val="000B430B"/>
    <w:rsid w:val="000B50B5"/>
    <w:rsid w:val="000B5FEA"/>
    <w:rsid w:val="000B77DD"/>
    <w:rsid w:val="000C1358"/>
    <w:rsid w:val="000C29D7"/>
    <w:rsid w:val="000C3DCB"/>
    <w:rsid w:val="000C69FA"/>
    <w:rsid w:val="000C71AA"/>
    <w:rsid w:val="000C74FC"/>
    <w:rsid w:val="000C7FDC"/>
    <w:rsid w:val="000D0180"/>
    <w:rsid w:val="000D0FDE"/>
    <w:rsid w:val="000D1BFB"/>
    <w:rsid w:val="000D53BF"/>
    <w:rsid w:val="000D53FF"/>
    <w:rsid w:val="000D56B9"/>
    <w:rsid w:val="000D59E4"/>
    <w:rsid w:val="000D7537"/>
    <w:rsid w:val="000D7713"/>
    <w:rsid w:val="000D7C5C"/>
    <w:rsid w:val="000E0AC3"/>
    <w:rsid w:val="000E5577"/>
    <w:rsid w:val="000E6084"/>
    <w:rsid w:val="000E6EFC"/>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2BF6"/>
    <w:rsid w:val="001132A0"/>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ECF"/>
    <w:rsid w:val="00144041"/>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3C9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4C13"/>
    <w:rsid w:val="001C50F0"/>
    <w:rsid w:val="001C6359"/>
    <w:rsid w:val="001C677E"/>
    <w:rsid w:val="001C6F57"/>
    <w:rsid w:val="001C74D2"/>
    <w:rsid w:val="001D0433"/>
    <w:rsid w:val="001D06A4"/>
    <w:rsid w:val="001D0940"/>
    <w:rsid w:val="001D1200"/>
    <w:rsid w:val="001D1FB4"/>
    <w:rsid w:val="001D46AE"/>
    <w:rsid w:val="001D6B63"/>
    <w:rsid w:val="001D789C"/>
    <w:rsid w:val="001E06FA"/>
    <w:rsid w:val="001E0985"/>
    <w:rsid w:val="001E0DF5"/>
    <w:rsid w:val="001E125D"/>
    <w:rsid w:val="001E1F34"/>
    <w:rsid w:val="001E2D54"/>
    <w:rsid w:val="001E3113"/>
    <w:rsid w:val="001E4E9B"/>
    <w:rsid w:val="001E50EF"/>
    <w:rsid w:val="001E5C9E"/>
    <w:rsid w:val="001F0F75"/>
    <w:rsid w:val="001F4582"/>
    <w:rsid w:val="001F4D77"/>
    <w:rsid w:val="001F5984"/>
    <w:rsid w:val="001F5991"/>
    <w:rsid w:val="001F6AA4"/>
    <w:rsid w:val="001F6C75"/>
    <w:rsid w:val="001F720D"/>
    <w:rsid w:val="00200C7B"/>
    <w:rsid w:val="00201759"/>
    <w:rsid w:val="00201D40"/>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2A66"/>
    <w:rsid w:val="00236230"/>
    <w:rsid w:val="002371E3"/>
    <w:rsid w:val="00237311"/>
    <w:rsid w:val="002406EC"/>
    <w:rsid w:val="002408CE"/>
    <w:rsid w:val="00241E53"/>
    <w:rsid w:val="002431C9"/>
    <w:rsid w:val="0024389E"/>
    <w:rsid w:val="00245A1E"/>
    <w:rsid w:val="00247B00"/>
    <w:rsid w:val="00252101"/>
    <w:rsid w:val="0025240D"/>
    <w:rsid w:val="00253255"/>
    <w:rsid w:val="00256C89"/>
    <w:rsid w:val="00260A35"/>
    <w:rsid w:val="00261066"/>
    <w:rsid w:val="00261938"/>
    <w:rsid w:val="00261D77"/>
    <w:rsid w:val="0026236D"/>
    <w:rsid w:val="00262BEF"/>
    <w:rsid w:val="00262C6D"/>
    <w:rsid w:val="00263A22"/>
    <w:rsid w:val="002657DD"/>
    <w:rsid w:val="00267FC8"/>
    <w:rsid w:val="002707A8"/>
    <w:rsid w:val="00272822"/>
    <w:rsid w:val="002728D5"/>
    <w:rsid w:val="00272E73"/>
    <w:rsid w:val="00273D31"/>
    <w:rsid w:val="0028020F"/>
    <w:rsid w:val="00280862"/>
    <w:rsid w:val="00281104"/>
    <w:rsid w:val="00282E1C"/>
    <w:rsid w:val="00285692"/>
    <w:rsid w:val="00285E6E"/>
    <w:rsid w:val="00287A12"/>
    <w:rsid w:val="00287B41"/>
    <w:rsid w:val="00287E07"/>
    <w:rsid w:val="00291684"/>
    <w:rsid w:val="002935BA"/>
    <w:rsid w:val="00294769"/>
    <w:rsid w:val="00294F7B"/>
    <w:rsid w:val="00295166"/>
    <w:rsid w:val="00295FEC"/>
    <w:rsid w:val="0029673F"/>
    <w:rsid w:val="0029709B"/>
    <w:rsid w:val="002A1B3A"/>
    <w:rsid w:val="002A2F97"/>
    <w:rsid w:val="002A6F90"/>
    <w:rsid w:val="002B1925"/>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007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01"/>
    <w:rsid w:val="002F5B83"/>
    <w:rsid w:val="002F5C30"/>
    <w:rsid w:val="002F7117"/>
    <w:rsid w:val="002F7A8F"/>
    <w:rsid w:val="002F7BA2"/>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16E0E"/>
    <w:rsid w:val="0032155D"/>
    <w:rsid w:val="00322603"/>
    <w:rsid w:val="00324B18"/>
    <w:rsid w:val="00327350"/>
    <w:rsid w:val="00331F83"/>
    <w:rsid w:val="003338BB"/>
    <w:rsid w:val="003346A9"/>
    <w:rsid w:val="0033595C"/>
    <w:rsid w:val="00335D2E"/>
    <w:rsid w:val="00337999"/>
    <w:rsid w:val="0034141F"/>
    <w:rsid w:val="003416A3"/>
    <w:rsid w:val="00341BE6"/>
    <w:rsid w:val="00342669"/>
    <w:rsid w:val="00344C16"/>
    <w:rsid w:val="00345264"/>
    <w:rsid w:val="003463B5"/>
    <w:rsid w:val="0034785B"/>
    <w:rsid w:val="00352847"/>
    <w:rsid w:val="00352CA6"/>
    <w:rsid w:val="00353190"/>
    <w:rsid w:val="00353E52"/>
    <w:rsid w:val="003542DA"/>
    <w:rsid w:val="00355A3E"/>
    <w:rsid w:val="00356277"/>
    <w:rsid w:val="003568B1"/>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60C1"/>
    <w:rsid w:val="0037768B"/>
    <w:rsid w:val="0037782E"/>
    <w:rsid w:val="00377997"/>
    <w:rsid w:val="00377D59"/>
    <w:rsid w:val="00380973"/>
    <w:rsid w:val="00380A07"/>
    <w:rsid w:val="00380A1F"/>
    <w:rsid w:val="003822D7"/>
    <w:rsid w:val="00383E10"/>
    <w:rsid w:val="0038456B"/>
    <w:rsid w:val="00386275"/>
    <w:rsid w:val="00386299"/>
    <w:rsid w:val="0039128A"/>
    <w:rsid w:val="003917EC"/>
    <w:rsid w:val="0039239D"/>
    <w:rsid w:val="00395453"/>
    <w:rsid w:val="003960DE"/>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10AA"/>
    <w:rsid w:val="003E13B1"/>
    <w:rsid w:val="003E1873"/>
    <w:rsid w:val="003E3A6F"/>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4D50"/>
    <w:rsid w:val="004351C8"/>
    <w:rsid w:val="00435CAA"/>
    <w:rsid w:val="004365CD"/>
    <w:rsid w:val="0044031C"/>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65EE"/>
    <w:rsid w:val="004614F7"/>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1B3D"/>
    <w:rsid w:val="004928A0"/>
    <w:rsid w:val="00492B6B"/>
    <w:rsid w:val="00492CE0"/>
    <w:rsid w:val="00494686"/>
    <w:rsid w:val="00494F26"/>
    <w:rsid w:val="004A11B0"/>
    <w:rsid w:val="004A193B"/>
    <w:rsid w:val="004A28DB"/>
    <w:rsid w:val="004A31CC"/>
    <w:rsid w:val="004A3509"/>
    <w:rsid w:val="004A4199"/>
    <w:rsid w:val="004A57A6"/>
    <w:rsid w:val="004A5BEF"/>
    <w:rsid w:val="004B08B3"/>
    <w:rsid w:val="004B0FF1"/>
    <w:rsid w:val="004B1100"/>
    <w:rsid w:val="004B28FE"/>
    <w:rsid w:val="004B3A9A"/>
    <w:rsid w:val="004B418C"/>
    <w:rsid w:val="004B4465"/>
    <w:rsid w:val="004B45B3"/>
    <w:rsid w:val="004B4B61"/>
    <w:rsid w:val="004B5BD3"/>
    <w:rsid w:val="004B6440"/>
    <w:rsid w:val="004B7262"/>
    <w:rsid w:val="004B7F5D"/>
    <w:rsid w:val="004C025E"/>
    <w:rsid w:val="004C04D2"/>
    <w:rsid w:val="004C2A9C"/>
    <w:rsid w:val="004C65B6"/>
    <w:rsid w:val="004C69A7"/>
    <w:rsid w:val="004D0285"/>
    <w:rsid w:val="004D0C31"/>
    <w:rsid w:val="004D0CAD"/>
    <w:rsid w:val="004D108E"/>
    <w:rsid w:val="004D1D8B"/>
    <w:rsid w:val="004D63EC"/>
    <w:rsid w:val="004E0590"/>
    <w:rsid w:val="004E1409"/>
    <w:rsid w:val="004E144D"/>
    <w:rsid w:val="004E1545"/>
    <w:rsid w:val="004E22A7"/>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04C0"/>
    <w:rsid w:val="0052136C"/>
    <w:rsid w:val="00522CD6"/>
    <w:rsid w:val="005237B4"/>
    <w:rsid w:val="00524196"/>
    <w:rsid w:val="00526590"/>
    <w:rsid w:val="00527F42"/>
    <w:rsid w:val="005304F4"/>
    <w:rsid w:val="00531816"/>
    <w:rsid w:val="00531F30"/>
    <w:rsid w:val="00532701"/>
    <w:rsid w:val="00533891"/>
    <w:rsid w:val="005348AA"/>
    <w:rsid w:val="00535204"/>
    <w:rsid w:val="00535BC2"/>
    <w:rsid w:val="00536771"/>
    <w:rsid w:val="00536988"/>
    <w:rsid w:val="00536E09"/>
    <w:rsid w:val="005372E9"/>
    <w:rsid w:val="0054120C"/>
    <w:rsid w:val="00541E59"/>
    <w:rsid w:val="00543E55"/>
    <w:rsid w:val="00543F19"/>
    <w:rsid w:val="005446D6"/>
    <w:rsid w:val="005453A4"/>
    <w:rsid w:val="005454DA"/>
    <w:rsid w:val="00546B1E"/>
    <w:rsid w:val="00546B46"/>
    <w:rsid w:val="005507C1"/>
    <w:rsid w:val="00552C48"/>
    <w:rsid w:val="005531A3"/>
    <w:rsid w:val="0055392F"/>
    <w:rsid w:val="005542A8"/>
    <w:rsid w:val="00554C55"/>
    <w:rsid w:val="00555760"/>
    <w:rsid w:val="00555F6C"/>
    <w:rsid w:val="00556146"/>
    <w:rsid w:val="00556C7A"/>
    <w:rsid w:val="00557384"/>
    <w:rsid w:val="00561209"/>
    <w:rsid w:val="00561C03"/>
    <w:rsid w:val="00563F67"/>
    <w:rsid w:val="005657E5"/>
    <w:rsid w:val="00565997"/>
    <w:rsid w:val="00566A66"/>
    <w:rsid w:val="00567CCA"/>
    <w:rsid w:val="0057121E"/>
    <w:rsid w:val="005731FC"/>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B3F"/>
    <w:rsid w:val="00595C4B"/>
    <w:rsid w:val="005976E8"/>
    <w:rsid w:val="005A156C"/>
    <w:rsid w:val="005A1980"/>
    <w:rsid w:val="005A238B"/>
    <w:rsid w:val="005A29F2"/>
    <w:rsid w:val="005A2D81"/>
    <w:rsid w:val="005A3508"/>
    <w:rsid w:val="005A4553"/>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3572"/>
    <w:rsid w:val="005C5B01"/>
    <w:rsid w:val="005C5C0D"/>
    <w:rsid w:val="005C6AB9"/>
    <w:rsid w:val="005C6DF0"/>
    <w:rsid w:val="005C7D5D"/>
    <w:rsid w:val="005D014E"/>
    <w:rsid w:val="005D0C3F"/>
    <w:rsid w:val="005D1629"/>
    <w:rsid w:val="005D1751"/>
    <w:rsid w:val="005D1773"/>
    <w:rsid w:val="005D369B"/>
    <w:rsid w:val="005D40C9"/>
    <w:rsid w:val="005D48A6"/>
    <w:rsid w:val="005D5473"/>
    <w:rsid w:val="005D5D1B"/>
    <w:rsid w:val="005D601E"/>
    <w:rsid w:val="005E05FD"/>
    <w:rsid w:val="005E28BC"/>
    <w:rsid w:val="005E2CE6"/>
    <w:rsid w:val="005E566D"/>
    <w:rsid w:val="005E5E9B"/>
    <w:rsid w:val="005E6583"/>
    <w:rsid w:val="005E7A4A"/>
    <w:rsid w:val="005F08C9"/>
    <w:rsid w:val="005F0B2A"/>
    <w:rsid w:val="005F27B7"/>
    <w:rsid w:val="005F33AF"/>
    <w:rsid w:val="005F3633"/>
    <w:rsid w:val="005F4BCE"/>
    <w:rsid w:val="005F53C8"/>
    <w:rsid w:val="005F5ABF"/>
    <w:rsid w:val="005F5B9C"/>
    <w:rsid w:val="00605104"/>
    <w:rsid w:val="0060685F"/>
    <w:rsid w:val="00613CCC"/>
    <w:rsid w:val="006143DE"/>
    <w:rsid w:val="00615D97"/>
    <w:rsid w:val="006162EC"/>
    <w:rsid w:val="006163E0"/>
    <w:rsid w:val="00616948"/>
    <w:rsid w:val="0061715E"/>
    <w:rsid w:val="00620C8C"/>
    <w:rsid w:val="006212EA"/>
    <w:rsid w:val="00621EDE"/>
    <w:rsid w:val="0062258D"/>
    <w:rsid w:val="006238AD"/>
    <w:rsid w:val="00623FAF"/>
    <w:rsid w:val="00624082"/>
    <w:rsid w:val="00624E90"/>
    <w:rsid w:val="00624FCE"/>
    <w:rsid w:val="00626183"/>
    <w:rsid w:val="006278F1"/>
    <w:rsid w:val="00627E4B"/>
    <w:rsid w:val="006311B8"/>
    <w:rsid w:val="00632F1F"/>
    <w:rsid w:val="00635AB9"/>
    <w:rsid w:val="006371D9"/>
    <w:rsid w:val="00640010"/>
    <w:rsid w:val="006412A8"/>
    <w:rsid w:val="0064130B"/>
    <w:rsid w:val="0064146B"/>
    <w:rsid w:val="00642055"/>
    <w:rsid w:val="00644B01"/>
    <w:rsid w:val="00651D13"/>
    <w:rsid w:val="0065339E"/>
    <w:rsid w:val="00653B20"/>
    <w:rsid w:val="006542A4"/>
    <w:rsid w:val="006544CA"/>
    <w:rsid w:val="00654593"/>
    <w:rsid w:val="006552B7"/>
    <w:rsid w:val="006557EE"/>
    <w:rsid w:val="00657C0A"/>
    <w:rsid w:val="0066251F"/>
    <w:rsid w:val="00663457"/>
    <w:rsid w:val="00664702"/>
    <w:rsid w:val="00665688"/>
    <w:rsid w:val="00666E2F"/>
    <w:rsid w:val="00670AD5"/>
    <w:rsid w:val="00670D34"/>
    <w:rsid w:val="00672D14"/>
    <w:rsid w:val="00672E5B"/>
    <w:rsid w:val="00673119"/>
    <w:rsid w:val="00673F2A"/>
    <w:rsid w:val="00674620"/>
    <w:rsid w:val="006749F8"/>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1208"/>
    <w:rsid w:val="006C147F"/>
    <w:rsid w:val="006C383E"/>
    <w:rsid w:val="006C5E59"/>
    <w:rsid w:val="006D04C7"/>
    <w:rsid w:val="006D1207"/>
    <w:rsid w:val="006D2EFC"/>
    <w:rsid w:val="006D3AE5"/>
    <w:rsid w:val="006D5301"/>
    <w:rsid w:val="006D537A"/>
    <w:rsid w:val="006D6005"/>
    <w:rsid w:val="006D7AC2"/>
    <w:rsid w:val="006E0C3F"/>
    <w:rsid w:val="006E0D96"/>
    <w:rsid w:val="006E4A64"/>
    <w:rsid w:val="006E7FCA"/>
    <w:rsid w:val="006F295A"/>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9"/>
    <w:rsid w:val="007077AE"/>
    <w:rsid w:val="007078D4"/>
    <w:rsid w:val="00710904"/>
    <w:rsid w:val="00711E70"/>
    <w:rsid w:val="00711F58"/>
    <w:rsid w:val="00713FD9"/>
    <w:rsid w:val="00714670"/>
    <w:rsid w:val="00715A48"/>
    <w:rsid w:val="00715D30"/>
    <w:rsid w:val="00716E58"/>
    <w:rsid w:val="00717D60"/>
    <w:rsid w:val="0072002F"/>
    <w:rsid w:val="007201AD"/>
    <w:rsid w:val="0072041D"/>
    <w:rsid w:val="00720BC7"/>
    <w:rsid w:val="007219BB"/>
    <w:rsid w:val="00721A8F"/>
    <w:rsid w:val="00722F8D"/>
    <w:rsid w:val="00724F04"/>
    <w:rsid w:val="00725E5A"/>
    <w:rsid w:val="00725EC2"/>
    <w:rsid w:val="007266D9"/>
    <w:rsid w:val="00726909"/>
    <w:rsid w:val="00726AC2"/>
    <w:rsid w:val="00726CD5"/>
    <w:rsid w:val="00731C46"/>
    <w:rsid w:val="00734562"/>
    <w:rsid w:val="00734AE9"/>
    <w:rsid w:val="00734B53"/>
    <w:rsid w:val="00734DB5"/>
    <w:rsid w:val="00737642"/>
    <w:rsid w:val="00737CC4"/>
    <w:rsid w:val="00740DC9"/>
    <w:rsid w:val="00741877"/>
    <w:rsid w:val="007445FE"/>
    <w:rsid w:val="00744FCE"/>
    <w:rsid w:val="007518AE"/>
    <w:rsid w:val="00752E9D"/>
    <w:rsid w:val="00753FD5"/>
    <w:rsid w:val="00754C4F"/>
    <w:rsid w:val="00754CFA"/>
    <w:rsid w:val="00754D1F"/>
    <w:rsid w:val="00756607"/>
    <w:rsid w:val="0076013E"/>
    <w:rsid w:val="00760269"/>
    <w:rsid w:val="00761EB3"/>
    <w:rsid w:val="0076318C"/>
    <w:rsid w:val="00763E75"/>
    <w:rsid w:val="00764747"/>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6A6"/>
    <w:rsid w:val="00786811"/>
    <w:rsid w:val="00786BF4"/>
    <w:rsid w:val="00787F7C"/>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6A"/>
    <w:rsid w:val="007B5FD9"/>
    <w:rsid w:val="007B6816"/>
    <w:rsid w:val="007C0BCC"/>
    <w:rsid w:val="007C1086"/>
    <w:rsid w:val="007C15DA"/>
    <w:rsid w:val="007C5091"/>
    <w:rsid w:val="007C56D2"/>
    <w:rsid w:val="007C5E11"/>
    <w:rsid w:val="007C71BB"/>
    <w:rsid w:val="007D13D5"/>
    <w:rsid w:val="007D1ADA"/>
    <w:rsid w:val="007D25A0"/>
    <w:rsid w:val="007D301C"/>
    <w:rsid w:val="007D4C5F"/>
    <w:rsid w:val="007D572B"/>
    <w:rsid w:val="007D5E66"/>
    <w:rsid w:val="007D6E6E"/>
    <w:rsid w:val="007E0D14"/>
    <w:rsid w:val="007E1BE1"/>
    <w:rsid w:val="007E21B8"/>
    <w:rsid w:val="007E357E"/>
    <w:rsid w:val="007E5287"/>
    <w:rsid w:val="007E6FB0"/>
    <w:rsid w:val="007F0D82"/>
    <w:rsid w:val="007F1E68"/>
    <w:rsid w:val="007F20F1"/>
    <w:rsid w:val="007F2E6B"/>
    <w:rsid w:val="007F373F"/>
    <w:rsid w:val="007F53F7"/>
    <w:rsid w:val="007F66C0"/>
    <w:rsid w:val="007F76F3"/>
    <w:rsid w:val="007F79FA"/>
    <w:rsid w:val="00800E2F"/>
    <w:rsid w:val="00801D30"/>
    <w:rsid w:val="00802E9A"/>
    <w:rsid w:val="0080309A"/>
    <w:rsid w:val="00804A36"/>
    <w:rsid w:val="00805B03"/>
    <w:rsid w:val="00806065"/>
    <w:rsid w:val="00807E74"/>
    <w:rsid w:val="00810E4A"/>
    <w:rsid w:val="008119FD"/>
    <w:rsid w:val="00812CCD"/>
    <w:rsid w:val="00821520"/>
    <w:rsid w:val="00821AE8"/>
    <w:rsid w:val="0082235B"/>
    <w:rsid w:val="008224A6"/>
    <w:rsid w:val="00822C6A"/>
    <w:rsid w:val="0082337C"/>
    <w:rsid w:val="0082340A"/>
    <w:rsid w:val="008252D8"/>
    <w:rsid w:val="00825910"/>
    <w:rsid w:val="008273A1"/>
    <w:rsid w:val="00827C76"/>
    <w:rsid w:val="008318AB"/>
    <w:rsid w:val="0083274A"/>
    <w:rsid w:val="00832B22"/>
    <w:rsid w:val="008334BF"/>
    <w:rsid w:val="008339C8"/>
    <w:rsid w:val="00833B4B"/>
    <w:rsid w:val="00834754"/>
    <w:rsid w:val="00837072"/>
    <w:rsid w:val="0083744C"/>
    <w:rsid w:val="00842C2E"/>
    <w:rsid w:val="00844CF9"/>
    <w:rsid w:val="00844E7C"/>
    <w:rsid w:val="0084515B"/>
    <w:rsid w:val="00845B58"/>
    <w:rsid w:val="00847B24"/>
    <w:rsid w:val="008512DA"/>
    <w:rsid w:val="00851D68"/>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4514"/>
    <w:rsid w:val="0087693E"/>
    <w:rsid w:val="00877598"/>
    <w:rsid w:val="00880AA1"/>
    <w:rsid w:val="008811EC"/>
    <w:rsid w:val="0088152D"/>
    <w:rsid w:val="008857B4"/>
    <w:rsid w:val="0088596E"/>
    <w:rsid w:val="00887290"/>
    <w:rsid w:val="008872E1"/>
    <w:rsid w:val="008879DA"/>
    <w:rsid w:val="00890D3A"/>
    <w:rsid w:val="00891A68"/>
    <w:rsid w:val="00891C7C"/>
    <w:rsid w:val="008941FF"/>
    <w:rsid w:val="00896793"/>
    <w:rsid w:val="008A030C"/>
    <w:rsid w:val="008A0FD2"/>
    <w:rsid w:val="008A1618"/>
    <w:rsid w:val="008A4928"/>
    <w:rsid w:val="008A544D"/>
    <w:rsid w:val="008A59E9"/>
    <w:rsid w:val="008B15E3"/>
    <w:rsid w:val="008B162F"/>
    <w:rsid w:val="008B2BEF"/>
    <w:rsid w:val="008B483E"/>
    <w:rsid w:val="008B4A26"/>
    <w:rsid w:val="008B4EAA"/>
    <w:rsid w:val="008B58AA"/>
    <w:rsid w:val="008B60E9"/>
    <w:rsid w:val="008B640D"/>
    <w:rsid w:val="008C178D"/>
    <w:rsid w:val="008C1C75"/>
    <w:rsid w:val="008C3743"/>
    <w:rsid w:val="008C567B"/>
    <w:rsid w:val="008C5B59"/>
    <w:rsid w:val="008C7A5F"/>
    <w:rsid w:val="008D0486"/>
    <w:rsid w:val="008D4096"/>
    <w:rsid w:val="008D508A"/>
    <w:rsid w:val="008D5A13"/>
    <w:rsid w:val="008E0416"/>
    <w:rsid w:val="008E075E"/>
    <w:rsid w:val="008E29FE"/>
    <w:rsid w:val="008E2CFE"/>
    <w:rsid w:val="008E3205"/>
    <w:rsid w:val="008E39EE"/>
    <w:rsid w:val="008E3D19"/>
    <w:rsid w:val="008E4486"/>
    <w:rsid w:val="008E505B"/>
    <w:rsid w:val="008E614A"/>
    <w:rsid w:val="008E6704"/>
    <w:rsid w:val="008F03F3"/>
    <w:rsid w:val="008F197C"/>
    <w:rsid w:val="008F1D18"/>
    <w:rsid w:val="008F5AD1"/>
    <w:rsid w:val="008F672C"/>
    <w:rsid w:val="008F6EC8"/>
    <w:rsid w:val="008F7903"/>
    <w:rsid w:val="008F7B1D"/>
    <w:rsid w:val="0090025D"/>
    <w:rsid w:val="00900BEF"/>
    <w:rsid w:val="009029B1"/>
    <w:rsid w:val="0090490C"/>
    <w:rsid w:val="009057AA"/>
    <w:rsid w:val="00906EE0"/>
    <w:rsid w:val="0090725E"/>
    <w:rsid w:val="0090740B"/>
    <w:rsid w:val="00907EB0"/>
    <w:rsid w:val="009110AB"/>
    <w:rsid w:val="00913B0B"/>
    <w:rsid w:val="00913E96"/>
    <w:rsid w:val="009151B8"/>
    <w:rsid w:val="00915A61"/>
    <w:rsid w:val="00915C50"/>
    <w:rsid w:val="009166B7"/>
    <w:rsid w:val="00916AEC"/>
    <w:rsid w:val="00916E42"/>
    <w:rsid w:val="00921B6F"/>
    <w:rsid w:val="0092375A"/>
    <w:rsid w:val="009239DA"/>
    <w:rsid w:val="00925863"/>
    <w:rsid w:val="00930E05"/>
    <w:rsid w:val="00931022"/>
    <w:rsid w:val="00934371"/>
    <w:rsid w:val="00934470"/>
    <w:rsid w:val="00934C2E"/>
    <w:rsid w:val="00934C5E"/>
    <w:rsid w:val="0093589E"/>
    <w:rsid w:val="0093615C"/>
    <w:rsid w:val="00936B74"/>
    <w:rsid w:val="00936D93"/>
    <w:rsid w:val="00937D45"/>
    <w:rsid w:val="0094100E"/>
    <w:rsid w:val="0094367C"/>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5BFA"/>
    <w:rsid w:val="0098614D"/>
    <w:rsid w:val="0098652B"/>
    <w:rsid w:val="00986CFF"/>
    <w:rsid w:val="00990880"/>
    <w:rsid w:val="00991147"/>
    <w:rsid w:val="00992098"/>
    <w:rsid w:val="009934B9"/>
    <w:rsid w:val="00993749"/>
    <w:rsid w:val="00994AE2"/>
    <w:rsid w:val="00994DFF"/>
    <w:rsid w:val="009952E9"/>
    <w:rsid w:val="00996331"/>
    <w:rsid w:val="0099787D"/>
    <w:rsid w:val="00997FCA"/>
    <w:rsid w:val="009A250E"/>
    <w:rsid w:val="009B26BD"/>
    <w:rsid w:val="009B2E3A"/>
    <w:rsid w:val="009B3131"/>
    <w:rsid w:val="009B4F9E"/>
    <w:rsid w:val="009B578D"/>
    <w:rsid w:val="009B6C15"/>
    <w:rsid w:val="009C026B"/>
    <w:rsid w:val="009C0690"/>
    <w:rsid w:val="009C09D6"/>
    <w:rsid w:val="009C1998"/>
    <w:rsid w:val="009C2D8C"/>
    <w:rsid w:val="009C3216"/>
    <w:rsid w:val="009C3FC7"/>
    <w:rsid w:val="009C4697"/>
    <w:rsid w:val="009C4BA7"/>
    <w:rsid w:val="009C5AB1"/>
    <w:rsid w:val="009C5CA6"/>
    <w:rsid w:val="009C609B"/>
    <w:rsid w:val="009C68C4"/>
    <w:rsid w:val="009C77B1"/>
    <w:rsid w:val="009D01C2"/>
    <w:rsid w:val="009D123E"/>
    <w:rsid w:val="009D150B"/>
    <w:rsid w:val="009D1BB2"/>
    <w:rsid w:val="009D239B"/>
    <w:rsid w:val="009D361F"/>
    <w:rsid w:val="009D3A4F"/>
    <w:rsid w:val="009D534A"/>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BF9"/>
    <w:rsid w:val="009F7C8A"/>
    <w:rsid w:val="00A00234"/>
    <w:rsid w:val="00A00D82"/>
    <w:rsid w:val="00A020C0"/>
    <w:rsid w:val="00A0236F"/>
    <w:rsid w:val="00A0240B"/>
    <w:rsid w:val="00A039BF"/>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E57"/>
    <w:rsid w:val="00A96FB8"/>
    <w:rsid w:val="00A9719F"/>
    <w:rsid w:val="00A971BA"/>
    <w:rsid w:val="00A97AE6"/>
    <w:rsid w:val="00A97CE6"/>
    <w:rsid w:val="00AA0654"/>
    <w:rsid w:val="00AA11D6"/>
    <w:rsid w:val="00AA170E"/>
    <w:rsid w:val="00AA1C44"/>
    <w:rsid w:val="00AA222E"/>
    <w:rsid w:val="00AA41C0"/>
    <w:rsid w:val="00AA5E5D"/>
    <w:rsid w:val="00AA6718"/>
    <w:rsid w:val="00AA7CFF"/>
    <w:rsid w:val="00AA7DA4"/>
    <w:rsid w:val="00AB2F28"/>
    <w:rsid w:val="00AB31A4"/>
    <w:rsid w:val="00AB3BD1"/>
    <w:rsid w:val="00AB4AFA"/>
    <w:rsid w:val="00AB51CF"/>
    <w:rsid w:val="00AB59A9"/>
    <w:rsid w:val="00AB5A4C"/>
    <w:rsid w:val="00AB6033"/>
    <w:rsid w:val="00AB6817"/>
    <w:rsid w:val="00AB7B4E"/>
    <w:rsid w:val="00AC2984"/>
    <w:rsid w:val="00AC41E9"/>
    <w:rsid w:val="00AC4A6A"/>
    <w:rsid w:val="00AC4EB8"/>
    <w:rsid w:val="00AC50FF"/>
    <w:rsid w:val="00AC5656"/>
    <w:rsid w:val="00AC6584"/>
    <w:rsid w:val="00AD0991"/>
    <w:rsid w:val="00AD0D8E"/>
    <w:rsid w:val="00AD1948"/>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1FE"/>
    <w:rsid w:val="00AE7A72"/>
    <w:rsid w:val="00AF22BA"/>
    <w:rsid w:val="00AF3346"/>
    <w:rsid w:val="00AF3B3F"/>
    <w:rsid w:val="00AF3EBA"/>
    <w:rsid w:val="00AF660F"/>
    <w:rsid w:val="00AF6917"/>
    <w:rsid w:val="00AF6F9E"/>
    <w:rsid w:val="00AF71E8"/>
    <w:rsid w:val="00AF7393"/>
    <w:rsid w:val="00B01BF8"/>
    <w:rsid w:val="00B025D2"/>
    <w:rsid w:val="00B02BFC"/>
    <w:rsid w:val="00B03477"/>
    <w:rsid w:val="00B03D58"/>
    <w:rsid w:val="00B03E15"/>
    <w:rsid w:val="00B03F2F"/>
    <w:rsid w:val="00B0436C"/>
    <w:rsid w:val="00B115C7"/>
    <w:rsid w:val="00B126B5"/>
    <w:rsid w:val="00B13E05"/>
    <w:rsid w:val="00B148C0"/>
    <w:rsid w:val="00B15D04"/>
    <w:rsid w:val="00B16985"/>
    <w:rsid w:val="00B170D2"/>
    <w:rsid w:val="00B17779"/>
    <w:rsid w:val="00B207DD"/>
    <w:rsid w:val="00B22ED4"/>
    <w:rsid w:val="00B235CB"/>
    <w:rsid w:val="00B24F30"/>
    <w:rsid w:val="00B2556F"/>
    <w:rsid w:val="00B25D0E"/>
    <w:rsid w:val="00B25EB4"/>
    <w:rsid w:val="00B261DF"/>
    <w:rsid w:val="00B264FD"/>
    <w:rsid w:val="00B27BB4"/>
    <w:rsid w:val="00B27DF1"/>
    <w:rsid w:val="00B311BC"/>
    <w:rsid w:val="00B31372"/>
    <w:rsid w:val="00B31634"/>
    <w:rsid w:val="00B32CA9"/>
    <w:rsid w:val="00B33CC0"/>
    <w:rsid w:val="00B34011"/>
    <w:rsid w:val="00B353A4"/>
    <w:rsid w:val="00B369A9"/>
    <w:rsid w:val="00B40796"/>
    <w:rsid w:val="00B40A5E"/>
    <w:rsid w:val="00B4189A"/>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662DC"/>
    <w:rsid w:val="00B665E8"/>
    <w:rsid w:val="00B702BB"/>
    <w:rsid w:val="00B71299"/>
    <w:rsid w:val="00B71E39"/>
    <w:rsid w:val="00B726F1"/>
    <w:rsid w:val="00B72CC6"/>
    <w:rsid w:val="00B73A44"/>
    <w:rsid w:val="00B741F2"/>
    <w:rsid w:val="00B75989"/>
    <w:rsid w:val="00B77B34"/>
    <w:rsid w:val="00B807B7"/>
    <w:rsid w:val="00B81E96"/>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507B"/>
    <w:rsid w:val="00BB604F"/>
    <w:rsid w:val="00BB63C6"/>
    <w:rsid w:val="00BC05E8"/>
    <w:rsid w:val="00BC0E5C"/>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383F"/>
    <w:rsid w:val="00BF51D4"/>
    <w:rsid w:val="00BF5494"/>
    <w:rsid w:val="00BF6A33"/>
    <w:rsid w:val="00BF7149"/>
    <w:rsid w:val="00BF7AB3"/>
    <w:rsid w:val="00C01033"/>
    <w:rsid w:val="00C0156F"/>
    <w:rsid w:val="00C01BAC"/>
    <w:rsid w:val="00C0236F"/>
    <w:rsid w:val="00C02871"/>
    <w:rsid w:val="00C03BC6"/>
    <w:rsid w:val="00C04422"/>
    <w:rsid w:val="00C05C7A"/>
    <w:rsid w:val="00C107BF"/>
    <w:rsid w:val="00C10B69"/>
    <w:rsid w:val="00C12FC5"/>
    <w:rsid w:val="00C137F5"/>
    <w:rsid w:val="00C13D7C"/>
    <w:rsid w:val="00C14C14"/>
    <w:rsid w:val="00C14C9D"/>
    <w:rsid w:val="00C17E0A"/>
    <w:rsid w:val="00C17E96"/>
    <w:rsid w:val="00C2083F"/>
    <w:rsid w:val="00C2149E"/>
    <w:rsid w:val="00C22434"/>
    <w:rsid w:val="00C25314"/>
    <w:rsid w:val="00C25902"/>
    <w:rsid w:val="00C27BC0"/>
    <w:rsid w:val="00C27CA6"/>
    <w:rsid w:val="00C3212E"/>
    <w:rsid w:val="00C34C12"/>
    <w:rsid w:val="00C34F3A"/>
    <w:rsid w:val="00C36359"/>
    <w:rsid w:val="00C378AF"/>
    <w:rsid w:val="00C40177"/>
    <w:rsid w:val="00C4221C"/>
    <w:rsid w:val="00C42557"/>
    <w:rsid w:val="00C433AE"/>
    <w:rsid w:val="00C43418"/>
    <w:rsid w:val="00C43604"/>
    <w:rsid w:val="00C4361F"/>
    <w:rsid w:val="00C45A3F"/>
    <w:rsid w:val="00C46228"/>
    <w:rsid w:val="00C47823"/>
    <w:rsid w:val="00C47B3F"/>
    <w:rsid w:val="00C50BF9"/>
    <w:rsid w:val="00C52C13"/>
    <w:rsid w:val="00C56CF4"/>
    <w:rsid w:val="00C570B3"/>
    <w:rsid w:val="00C578D2"/>
    <w:rsid w:val="00C61D72"/>
    <w:rsid w:val="00C62E85"/>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337D"/>
    <w:rsid w:val="00CA5B19"/>
    <w:rsid w:val="00CA5BFF"/>
    <w:rsid w:val="00CA606C"/>
    <w:rsid w:val="00CA6A05"/>
    <w:rsid w:val="00CA7003"/>
    <w:rsid w:val="00CA7F02"/>
    <w:rsid w:val="00CB13D4"/>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682B"/>
    <w:rsid w:val="00CE73D7"/>
    <w:rsid w:val="00CF0032"/>
    <w:rsid w:val="00CF3E36"/>
    <w:rsid w:val="00CF455F"/>
    <w:rsid w:val="00CF5694"/>
    <w:rsid w:val="00CF571A"/>
    <w:rsid w:val="00CF622D"/>
    <w:rsid w:val="00CF7310"/>
    <w:rsid w:val="00CF78D5"/>
    <w:rsid w:val="00D00A05"/>
    <w:rsid w:val="00D0124F"/>
    <w:rsid w:val="00D021EF"/>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69A"/>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3ABE"/>
    <w:rsid w:val="00D75F3E"/>
    <w:rsid w:val="00D765CA"/>
    <w:rsid w:val="00D76ADB"/>
    <w:rsid w:val="00D80624"/>
    <w:rsid w:val="00D90742"/>
    <w:rsid w:val="00D90D0E"/>
    <w:rsid w:val="00D91C05"/>
    <w:rsid w:val="00D93D2F"/>
    <w:rsid w:val="00D95377"/>
    <w:rsid w:val="00D96FF5"/>
    <w:rsid w:val="00DA25B8"/>
    <w:rsid w:val="00DA284A"/>
    <w:rsid w:val="00DA29D5"/>
    <w:rsid w:val="00DA5C7E"/>
    <w:rsid w:val="00DA5E2A"/>
    <w:rsid w:val="00DA618C"/>
    <w:rsid w:val="00DB1C5D"/>
    <w:rsid w:val="00DB1D50"/>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763"/>
    <w:rsid w:val="00DD39DC"/>
    <w:rsid w:val="00DD5B62"/>
    <w:rsid w:val="00DD6A08"/>
    <w:rsid w:val="00DD729D"/>
    <w:rsid w:val="00DD7966"/>
    <w:rsid w:val="00DE10D8"/>
    <w:rsid w:val="00DE275C"/>
    <w:rsid w:val="00DE4D23"/>
    <w:rsid w:val="00DE7081"/>
    <w:rsid w:val="00DF08DA"/>
    <w:rsid w:val="00DF192D"/>
    <w:rsid w:val="00DF1A53"/>
    <w:rsid w:val="00DF1ABC"/>
    <w:rsid w:val="00DF1C58"/>
    <w:rsid w:val="00DF2E05"/>
    <w:rsid w:val="00DF54A8"/>
    <w:rsid w:val="00DF65BD"/>
    <w:rsid w:val="00DF7115"/>
    <w:rsid w:val="00DF7AE0"/>
    <w:rsid w:val="00E00C12"/>
    <w:rsid w:val="00E01E30"/>
    <w:rsid w:val="00E02D87"/>
    <w:rsid w:val="00E0361A"/>
    <w:rsid w:val="00E04CEE"/>
    <w:rsid w:val="00E04DF6"/>
    <w:rsid w:val="00E05D7F"/>
    <w:rsid w:val="00E05E8E"/>
    <w:rsid w:val="00E05F7B"/>
    <w:rsid w:val="00E06366"/>
    <w:rsid w:val="00E0738B"/>
    <w:rsid w:val="00E0753B"/>
    <w:rsid w:val="00E0784B"/>
    <w:rsid w:val="00E07F98"/>
    <w:rsid w:val="00E10CF7"/>
    <w:rsid w:val="00E14809"/>
    <w:rsid w:val="00E14CE8"/>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2DBD"/>
    <w:rsid w:val="00E332E9"/>
    <w:rsid w:val="00E344CB"/>
    <w:rsid w:val="00E34DD8"/>
    <w:rsid w:val="00E35EC6"/>
    <w:rsid w:val="00E3608C"/>
    <w:rsid w:val="00E36FEE"/>
    <w:rsid w:val="00E40F24"/>
    <w:rsid w:val="00E411EC"/>
    <w:rsid w:val="00E41B93"/>
    <w:rsid w:val="00E4287B"/>
    <w:rsid w:val="00E42C49"/>
    <w:rsid w:val="00E43EE5"/>
    <w:rsid w:val="00E440DE"/>
    <w:rsid w:val="00E45407"/>
    <w:rsid w:val="00E45525"/>
    <w:rsid w:val="00E46FFA"/>
    <w:rsid w:val="00E47355"/>
    <w:rsid w:val="00E47632"/>
    <w:rsid w:val="00E4798F"/>
    <w:rsid w:val="00E47F79"/>
    <w:rsid w:val="00E51626"/>
    <w:rsid w:val="00E52155"/>
    <w:rsid w:val="00E53978"/>
    <w:rsid w:val="00E55670"/>
    <w:rsid w:val="00E5681C"/>
    <w:rsid w:val="00E5773D"/>
    <w:rsid w:val="00E57CA8"/>
    <w:rsid w:val="00E60078"/>
    <w:rsid w:val="00E61E5F"/>
    <w:rsid w:val="00E63645"/>
    <w:rsid w:val="00E65E2F"/>
    <w:rsid w:val="00E6696D"/>
    <w:rsid w:val="00E67CCB"/>
    <w:rsid w:val="00E70C5C"/>
    <w:rsid w:val="00E70CD8"/>
    <w:rsid w:val="00E7214D"/>
    <w:rsid w:val="00E72A6B"/>
    <w:rsid w:val="00E72C53"/>
    <w:rsid w:val="00E74807"/>
    <w:rsid w:val="00E74A85"/>
    <w:rsid w:val="00E767EE"/>
    <w:rsid w:val="00E7788F"/>
    <w:rsid w:val="00E8115E"/>
    <w:rsid w:val="00E81533"/>
    <w:rsid w:val="00E8347A"/>
    <w:rsid w:val="00E8348F"/>
    <w:rsid w:val="00E85686"/>
    <w:rsid w:val="00E91498"/>
    <w:rsid w:val="00E92C8C"/>
    <w:rsid w:val="00E95288"/>
    <w:rsid w:val="00E95BA9"/>
    <w:rsid w:val="00EA061C"/>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2F2F"/>
    <w:rsid w:val="00EB4413"/>
    <w:rsid w:val="00EB63C5"/>
    <w:rsid w:val="00EC1D40"/>
    <w:rsid w:val="00EC442F"/>
    <w:rsid w:val="00EC4C62"/>
    <w:rsid w:val="00EC6949"/>
    <w:rsid w:val="00EC78F4"/>
    <w:rsid w:val="00ED0096"/>
    <w:rsid w:val="00ED04A0"/>
    <w:rsid w:val="00ED129B"/>
    <w:rsid w:val="00ED1532"/>
    <w:rsid w:val="00ED49DF"/>
    <w:rsid w:val="00ED4E38"/>
    <w:rsid w:val="00ED5708"/>
    <w:rsid w:val="00ED5DA1"/>
    <w:rsid w:val="00ED7F03"/>
    <w:rsid w:val="00EE1219"/>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56E"/>
    <w:rsid w:val="00EF6C9D"/>
    <w:rsid w:val="00EF6CE8"/>
    <w:rsid w:val="00F003A1"/>
    <w:rsid w:val="00F0120D"/>
    <w:rsid w:val="00F02727"/>
    <w:rsid w:val="00F040A8"/>
    <w:rsid w:val="00F04823"/>
    <w:rsid w:val="00F0514E"/>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533B"/>
    <w:rsid w:val="00F877E0"/>
    <w:rsid w:val="00F901CA"/>
    <w:rsid w:val="00F90AD9"/>
    <w:rsid w:val="00F90B6D"/>
    <w:rsid w:val="00F92F34"/>
    <w:rsid w:val="00F943C7"/>
    <w:rsid w:val="00F9458A"/>
    <w:rsid w:val="00F966B0"/>
    <w:rsid w:val="00F96D44"/>
    <w:rsid w:val="00F97C7B"/>
    <w:rsid w:val="00FA018C"/>
    <w:rsid w:val="00FA02D8"/>
    <w:rsid w:val="00FA1470"/>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E1F7B"/>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5EC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3841423">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70235860">
      <w:bodyDiv w:val="1"/>
      <w:marLeft w:val="0"/>
      <w:marRight w:val="0"/>
      <w:marTop w:val="0"/>
      <w:marBottom w:val="0"/>
      <w:divBdr>
        <w:top w:val="none" w:sz="0" w:space="0" w:color="auto"/>
        <w:left w:val="none" w:sz="0" w:space="0" w:color="auto"/>
        <w:bottom w:val="none" w:sz="0" w:space="0" w:color="auto"/>
        <w:right w:val="none" w:sz="0" w:space="0" w:color="auto"/>
      </w:divBdr>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8582225">
      <w:bodyDiv w:val="1"/>
      <w:marLeft w:val="0"/>
      <w:marRight w:val="0"/>
      <w:marTop w:val="0"/>
      <w:marBottom w:val="0"/>
      <w:divBdr>
        <w:top w:val="none" w:sz="0" w:space="0" w:color="auto"/>
        <w:left w:val="none" w:sz="0" w:space="0" w:color="auto"/>
        <w:bottom w:val="none" w:sz="0" w:space="0" w:color="auto"/>
        <w:right w:val="none" w:sz="0" w:space="0" w:color="auto"/>
      </w:divBdr>
    </w:div>
    <w:div w:id="1022895369">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Drawing23.vsdx"/><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12.vsdx"/><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3.emf"/><Relationship Id="rId22"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9FA0C63-0537-4647-BEA0-03D377010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1280</Words>
  <Characters>7301</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8564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catt-v1</cp:lastModifiedBy>
  <cp:revision>2</cp:revision>
  <dcterms:created xsi:type="dcterms:W3CDTF">2022-08-22T03:57:00Z</dcterms:created>
  <dcterms:modified xsi:type="dcterms:W3CDTF">2022-08-22T03:57:00Z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